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15706F" w14:textId="1E913BDE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#10</w:t>
      </w:r>
      <w:r w:rsidR="0043430D">
        <w:rPr>
          <w:b/>
          <w:noProof/>
          <w:sz w:val="24"/>
        </w:rPr>
        <w:t>5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424E04">
        <w:rPr>
          <w:b/>
          <w:noProof/>
          <w:sz w:val="24"/>
        </w:rPr>
        <w:t>4</w:t>
      </w:r>
      <w:r w:rsidR="0078172B">
        <w:rPr>
          <w:rFonts w:hint="eastAsia"/>
          <w:b/>
          <w:noProof/>
          <w:sz w:val="24"/>
          <w:lang w:eastAsia="zh-CN"/>
        </w:rPr>
        <w:t>102</w:t>
      </w:r>
    </w:p>
    <w:p w14:paraId="0E874A83" w14:textId="5E2EAAA4" w:rsidR="000628F9" w:rsidRDefault="00AE352F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43430D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43430D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43430D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4F6436" w:rsidR="001E41F3" w:rsidRPr="00410371" w:rsidRDefault="009F6958" w:rsidP="00A229A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23787">
              <w:rPr>
                <w:b/>
                <w:noProof/>
                <w:sz w:val="28"/>
              </w:rPr>
              <w:t>2</w:t>
            </w:r>
            <w:r w:rsidR="00617774">
              <w:rPr>
                <w:b/>
                <w:noProof/>
                <w:sz w:val="28"/>
              </w:rPr>
              <w:t>9</w:t>
            </w:r>
            <w:r w:rsidR="00023787">
              <w:rPr>
                <w:b/>
                <w:noProof/>
                <w:sz w:val="28"/>
              </w:rPr>
              <w:t>.</w:t>
            </w:r>
            <w:r w:rsidR="002B6A55">
              <w:rPr>
                <w:b/>
                <w:noProof/>
                <w:sz w:val="28"/>
              </w:rPr>
              <w:t>5</w:t>
            </w:r>
            <w:r w:rsidR="00617774">
              <w:rPr>
                <w:b/>
                <w:noProof/>
                <w:sz w:val="28"/>
              </w:rPr>
              <w:t>0</w:t>
            </w:r>
            <w:r w:rsidR="00A229A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971E4A" w:rsidR="001E41F3" w:rsidRPr="00410371" w:rsidRDefault="009F6958" w:rsidP="00283C1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83C1D">
              <w:rPr>
                <w:rFonts w:hint="eastAsia"/>
                <w:b/>
                <w:noProof/>
                <w:sz w:val="28"/>
                <w:lang w:eastAsia="zh-CN"/>
              </w:rPr>
              <w:t>0666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0A9C59" w:rsidR="001E41F3" w:rsidRPr="00410371" w:rsidRDefault="00617774" w:rsidP="0002378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6D268D" w:rsidR="001E41F3" w:rsidRPr="00410371" w:rsidRDefault="001B3D4C" w:rsidP="00D471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F0791">
                <w:rPr>
                  <w:b/>
                  <w:noProof/>
                  <w:sz w:val="28"/>
                </w:rPr>
                <w:t>17</w:t>
              </w:r>
              <w:r w:rsidR="00023787">
                <w:rPr>
                  <w:b/>
                  <w:noProof/>
                  <w:sz w:val="28"/>
                </w:rPr>
                <w:t>.</w:t>
              </w:r>
              <w:r w:rsidR="00D47119">
                <w:rPr>
                  <w:b/>
                  <w:noProof/>
                  <w:sz w:val="28"/>
                </w:rPr>
                <w:t>3</w:t>
              </w:r>
              <w:r w:rsidR="0002378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1CFAB6" w:rsidR="001E41F3" w:rsidRDefault="009F6958" w:rsidP="007F713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F7138">
              <w:t>S-NSSAI subject to NSAC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DFA7B4" w:rsidR="001E41F3" w:rsidRDefault="009F6958" w:rsidP="000237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23787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68A176" w:rsidR="001E41F3" w:rsidRDefault="009F6958" w:rsidP="007F713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F7138">
              <w:rPr>
                <w:noProof/>
              </w:rPr>
              <w:t>eNS_Ph2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2FDE86" w:rsidR="001E41F3" w:rsidRDefault="009F6958" w:rsidP="003A34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23787">
              <w:rPr>
                <w:noProof/>
              </w:rPr>
              <w:t>2021-0</w:t>
            </w:r>
            <w:r w:rsidR="007F7138">
              <w:rPr>
                <w:noProof/>
              </w:rPr>
              <w:t>8</w:t>
            </w:r>
            <w:r w:rsidR="00023787">
              <w:rPr>
                <w:noProof/>
              </w:rPr>
              <w:t>-</w:t>
            </w:r>
            <w:r w:rsidR="007F7138">
              <w:rPr>
                <w:noProof/>
              </w:rPr>
              <w:t>0</w:t>
            </w:r>
            <w:r w:rsidR="003A34CB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8A6D6E" w:rsidR="001E41F3" w:rsidRDefault="007E2BEF" w:rsidP="0002378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F29096" w:rsidR="001E41F3" w:rsidRDefault="009F6958" w:rsidP="00A47F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023787">
              <w:rPr>
                <w:noProof/>
              </w:rPr>
              <w:t>-1</w:t>
            </w:r>
            <w:r w:rsidR="00A47F24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BADB552" w:rsidR="0068477A" w:rsidRDefault="000A7026" w:rsidP="00C346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To support </w:t>
            </w:r>
            <w:r w:rsidR="00585897">
              <w:rPr>
                <w:noProof/>
                <w:lang w:eastAsia="zh-CN"/>
              </w:rPr>
              <w:t>NSAC procedure</w:t>
            </w:r>
            <w:r w:rsidR="00970471">
              <w:rPr>
                <w:noProof/>
                <w:lang w:eastAsia="zh-CN"/>
              </w:rPr>
              <w:t xml:space="preserve">, </w:t>
            </w:r>
            <w:r w:rsidR="00585897">
              <w:rPr>
                <w:noProof/>
                <w:lang w:eastAsia="zh-CN"/>
              </w:rPr>
              <w:t>an</w:t>
            </w:r>
            <w:r w:rsidR="00970471">
              <w:rPr>
                <w:noProof/>
                <w:lang w:eastAsia="zh-CN"/>
              </w:rPr>
              <w:t xml:space="preserve"> S-NSSAI shall be indicated </w:t>
            </w:r>
            <w:r w:rsidR="002D4A80">
              <w:rPr>
                <w:noProof/>
                <w:lang w:eastAsia="zh-CN"/>
              </w:rPr>
              <w:t>whether it is subject</w:t>
            </w:r>
            <w:r w:rsidR="00585897">
              <w:rPr>
                <w:noProof/>
                <w:lang w:eastAsia="zh-CN"/>
              </w:rPr>
              <w:t xml:space="preserve"> to the NSAC procedure. Thus, </w:t>
            </w:r>
            <w:r w:rsidR="00C346DB">
              <w:rPr>
                <w:noProof/>
                <w:lang w:eastAsia="zh-CN"/>
              </w:rPr>
              <w:t>such information shall be provided to the AMF/SMF in the subscription data.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E45A0C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859B18" w14:textId="77777777" w:rsidR="00F44F5F" w:rsidRDefault="00F44F5F" w:rsidP="000544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Following changes are proposed:</w:t>
            </w:r>
          </w:p>
          <w:p w14:paraId="486C4874" w14:textId="1076DF71" w:rsidR="00C346DB" w:rsidRDefault="00C346DB" w:rsidP="00C346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Add indication to SessionManagementSubscript</w:t>
            </w:r>
            <w:r w:rsidR="00202FFE">
              <w:rPr>
                <w:noProof/>
                <w:lang w:eastAsia="zh-CN"/>
              </w:rPr>
              <w:t>ion that an S-NSSAI is subject</w:t>
            </w:r>
            <w:r>
              <w:rPr>
                <w:noProof/>
                <w:lang w:eastAsia="zh-CN"/>
              </w:rPr>
              <w:t xml:space="preserve"> to NSAC</w:t>
            </w:r>
            <w:r w:rsidR="00202FFE">
              <w:rPr>
                <w:noProof/>
                <w:lang w:eastAsia="zh-CN"/>
              </w:rPr>
              <w:t>, so that to make the SMF to know this configuration</w:t>
            </w:r>
            <w:r>
              <w:rPr>
                <w:noProof/>
                <w:lang w:eastAsia="zh-CN"/>
              </w:rPr>
              <w:t>;</w:t>
            </w:r>
          </w:p>
          <w:p w14:paraId="63E4A266" w14:textId="7BC8712B" w:rsidR="00202FFE" w:rsidRDefault="00202FFE" w:rsidP="00202F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- </w:t>
            </w:r>
            <w:r>
              <w:rPr>
                <w:noProof/>
              </w:rPr>
              <w:t>Add indication to the AdditionalSnssaiData that an S-NSSAI is subject to NSAC, so that to make the AMF to know this configuration</w:t>
            </w:r>
            <w:r>
              <w:rPr>
                <w:rFonts w:hint="eastAsia"/>
                <w:noProof/>
                <w:lang w:eastAsia="zh-CN"/>
              </w:rPr>
              <w:t>;</w:t>
            </w:r>
          </w:p>
          <w:p w14:paraId="31C656EC" w14:textId="78B79EDE" w:rsidR="00F44F5F" w:rsidRDefault="00C346DB" w:rsidP="00C346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Update the OpenAPI file accordingly</w:t>
            </w:r>
            <w:r w:rsidR="00F44F5F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652DCFF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5DF814" w:rsidR="001E41F3" w:rsidRDefault="004570C5" w:rsidP="00D926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Not able to indicate whether an S-NSSAI is subject</w:t>
            </w:r>
            <w:r w:rsidR="00487F0C">
              <w:rPr>
                <w:noProof/>
                <w:lang w:eastAsia="zh-CN"/>
              </w:rPr>
              <w:t xml:space="preserve"> to the NSAC procedure</w:t>
            </w:r>
            <w:r w:rsidR="00F42491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9DB20E" w:rsidR="001E41F3" w:rsidRDefault="00050ABD" w:rsidP="004550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6.1.6.2.8, 6.1.6.2.38,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EE13DB5" w:rsidR="001E41F3" w:rsidRDefault="00FA2094" w:rsidP="002A04F9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</w:t>
            </w:r>
            <w:r>
              <w:rPr>
                <w:bCs/>
              </w:rPr>
              <w:t xml:space="preserve">introduces </w:t>
            </w:r>
            <w:r>
              <w:rPr>
                <w:rFonts w:hint="eastAsia"/>
                <w:bCs/>
                <w:lang w:eastAsia="zh-CN"/>
              </w:rPr>
              <w:t>new features</w:t>
            </w:r>
            <w:r>
              <w:rPr>
                <w:bCs/>
              </w:rPr>
              <w:t xml:space="preserve"> to </w:t>
            </w:r>
            <w:r w:rsidRPr="00930CC2">
              <w:rPr>
                <w:bCs/>
              </w:rPr>
              <w:t xml:space="preserve">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</w:t>
            </w:r>
            <w:r>
              <w:rPr>
                <w:rFonts w:hint="eastAsia"/>
                <w:bCs/>
                <w:lang w:eastAsia="zh-CN"/>
              </w:rPr>
              <w:t xml:space="preserve"> TS2950</w:t>
            </w:r>
            <w:r w:rsidR="00F4123F">
              <w:rPr>
                <w:bCs/>
                <w:lang w:eastAsia="zh-CN"/>
              </w:rPr>
              <w:t>3</w:t>
            </w:r>
            <w:r>
              <w:rPr>
                <w:rFonts w:hint="eastAsia"/>
                <w:bCs/>
                <w:lang w:eastAsia="zh-CN"/>
              </w:rPr>
              <w:t>_N</w:t>
            </w:r>
            <w:r w:rsidR="002A04F9">
              <w:rPr>
                <w:bCs/>
                <w:lang w:eastAsia="zh-CN"/>
              </w:rPr>
              <w:t>udm</w:t>
            </w:r>
            <w:r>
              <w:rPr>
                <w:rFonts w:hint="eastAsia"/>
                <w:bCs/>
                <w:lang w:eastAsia="zh-CN"/>
              </w:rPr>
              <w:t>_</w:t>
            </w:r>
            <w:r w:rsidR="002A04F9">
              <w:rPr>
                <w:bCs/>
                <w:lang w:eastAsia="zh-CN"/>
              </w:rPr>
              <w:t>SDM</w:t>
            </w:r>
            <w:r>
              <w:rPr>
                <w:bCs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30450BA" w:rsidR="001D1745" w:rsidRDefault="001D1745" w:rsidP="00D34F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28C2C1DF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5CD18FA1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2A6302D" w14:textId="77777777" w:rsidR="00F4015E" w:rsidRPr="00B3056F" w:rsidRDefault="00F4015E" w:rsidP="00F4015E">
      <w:pPr>
        <w:pStyle w:val="5"/>
      </w:pPr>
      <w:bookmarkStart w:id="1" w:name="_Toc11338586"/>
      <w:bookmarkStart w:id="2" w:name="_Toc27585238"/>
      <w:bookmarkStart w:id="3" w:name="_Toc36457204"/>
      <w:bookmarkStart w:id="4" w:name="_Toc45028098"/>
      <w:bookmarkStart w:id="5" w:name="_Toc45028933"/>
      <w:bookmarkStart w:id="6" w:name="_Toc67681692"/>
      <w:bookmarkStart w:id="7" w:name="_Toc74944698"/>
      <w:bookmarkStart w:id="8" w:name="_Toc25073930"/>
      <w:bookmarkStart w:id="9" w:name="_Toc34063113"/>
      <w:bookmarkStart w:id="10" w:name="_Toc43120090"/>
      <w:bookmarkStart w:id="11" w:name="_Toc49768145"/>
      <w:bookmarkStart w:id="12" w:name="_Toc56434318"/>
      <w:bookmarkStart w:id="13" w:name="_Toc67687896"/>
      <w:r w:rsidRPr="00B3056F">
        <w:t>6.1.6.2.8</w:t>
      </w:r>
      <w:r w:rsidRPr="00B3056F">
        <w:tab/>
        <w:t xml:space="preserve">Type: </w:t>
      </w:r>
      <w:proofErr w:type="spellStart"/>
      <w:r w:rsidRPr="00B3056F">
        <w:t>SessionManagementSubscriptionData</w:t>
      </w:r>
      <w:bookmarkEnd w:id="1"/>
      <w:bookmarkEnd w:id="2"/>
      <w:bookmarkEnd w:id="3"/>
      <w:bookmarkEnd w:id="4"/>
      <w:bookmarkEnd w:id="5"/>
      <w:bookmarkEnd w:id="6"/>
      <w:bookmarkEnd w:id="7"/>
      <w:proofErr w:type="spellEnd"/>
    </w:p>
    <w:p w14:paraId="0C92E127" w14:textId="77777777" w:rsidR="00F4015E" w:rsidRPr="00B3056F" w:rsidRDefault="00F4015E" w:rsidP="00F4015E">
      <w:pPr>
        <w:pStyle w:val="TH"/>
      </w:pPr>
      <w:r w:rsidRPr="00B3056F">
        <w:rPr>
          <w:noProof/>
        </w:rPr>
        <w:t>Table </w:t>
      </w:r>
      <w:r w:rsidRPr="00B3056F">
        <w:t xml:space="preserve">6.1.6.2.8-1: Definition of type </w:t>
      </w:r>
      <w:proofErr w:type="spellStart"/>
      <w:r w:rsidRPr="00B3056F">
        <w:t>SessionManagementSubscriptionData</w:t>
      </w:r>
      <w:proofErr w:type="spellEnd"/>
    </w:p>
    <w:tbl>
      <w:tblPr>
        <w:tblW w:w="108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  <w:gridCol w:w="1264"/>
      </w:tblGrid>
      <w:tr w:rsidR="00F4015E" w:rsidRPr="00B3056F" w14:paraId="16E15FCE" w14:textId="77777777" w:rsidTr="00F4015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D459FD" w14:textId="77777777" w:rsidR="00F4015E" w:rsidRPr="00B3056F" w:rsidRDefault="00F4015E" w:rsidP="00307DBE">
            <w:pPr>
              <w:pStyle w:val="TAH"/>
            </w:pPr>
            <w:r w:rsidRPr="00B3056F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8D25AC" w14:textId="77777777" w:rsidR="00F4015E" w:rsidRPr="00B3056F" w:rsidRDefault="00F4015E" w:rsidP="00307DBE">
            <w:pPr>
              <w:pStyle w:val="TAH"/>
            </w:pPr>
            <w:r w:rsidRPr="00B3056F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EB2926" w14:textId="77777777" w:rsidR="00F4015E" w:rsidRPr="00B3056F" w:rsidRDefault="00F4015E" w:rsidP="00307DBE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9685B2" w14:textId="77777777" w:rsidR="00F4015E" w:rsidRPr="00B3056F" w:rsidRDefault="00F4015E" w:rsidP="00307DBE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93F747" w14:textId="77777777" w:rsidR="00F4015E" w:rsidRPr="00B3056F" w:rsidRDefault="00F4015E" w:rsidP="00307DBE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820AB4" w14:textId="77777777" w:rsidR="00F4015E" w:rsidRPr="00B3056F" w:rsidRDefault="00F4015E" w:rsidP="00307DBE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Applicability</w:t>
            </w:r>
          </w:p>
        </w:tc>
      </w:tr>
      <w:tr w:rsidR="00F4015E" w:rsidRPr="00B3056F" w14:paraId="0298D03E" w14:textId="77777777" w:rsidTr="00F4015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50F17" w14:textId="77777777" w:rsidR="00F4015E" w:rsidRPr="00B3056F" w:rsidRDefault="00F4015E" w:rsidP="00307DBE">
            <w:pPr>
              <w:pStyle w:val="TAL"/>
            </w:pPr>
            <w:proofErr w:type="spellStart"/>
            <w:r w:rsidRPr="00B3056F">
              <w:t>singleNssai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0DA78" w14:textId="77777777" w:rsidR="00F4015E" w:rsidRPr="00B3056F" w:rsidRDefault="00F4015E" w:rsidP="00307DBE">
            <w:pPr>
              <w:pStyle w:val="TAL"/>
            </w:pPr>
            <w:proofErr w:type="spellStart"/>
            <w:r w:rsidRPr="00B3056F">
              <w:t>Snssai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03C3" w14:textId="77777777" w:rsidR="00F4015E" w:rsidRPr="00B3056F" w:rsidRDefault="00F4015E" w:rsidP="00307DBE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2555" w14:textId="77777777" w:rsidR="00F4015E" w:rsidRPr="00B3056F" w:rsidRDefault="00F4015E" w:rsidP="00307DBE">
            <w:pPr>
              <w:pStyle w:val="TAL"/>
            </w:pPr>
            <w:r w:rsidRPr="00B3056F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81162" w14:textId="77777777" w:rsidR="00F4015E" w:rsidRPr="00B3056F" w:rsidRDefault="00F4015E" w:rsidP="00307DBE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A single Network Slice Selection Assistance Information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FBED6" w14:textId="77777777" w:rsidR="00F4015E" w:rsidRPr="00B3056F" w:rsidRDefault="00F4015E" w:rsidP="00307DBE">
            <w:pPr>
              <w:pStyle w:val="TAL"/>
              <w:rPr>
                <w:rFonts w:cs="Arial"/>
                <w:szCs w:val="18"/>
              </w:rPr>
            </w:pPr>
          </w:p>
        </w:tc>
      </w:tr>
      <w:tr w:rsidR="00F4015E" w:rsidRPr="00B3056F" w14:paraId="68E6F3DA" w14:textId="77777777" w:rsidTr="00F4015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98C5A" w14:textId="77777777" w:rsidR="00F4015E" w:rsidRPr="00B3056F" w:rsidRDefault="00F4015E" w:rsidP="00307DBE">
            <w:pPr>
              <w:pStyle w:val="TAL"/>
            </w:pPr>
            <w:proofErr w:type="spellStart"/>
            <w:r w:rsidRPr="00B3056F">
              <w:t>dnnConfigurations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A3604" w14:textId="77777777" w:rsidR="00F4015E" w:rsidRPr="00B3056F" w:rsidRDefault="00F4015E" w:rsidP="00307DBE">
            <w:pPr>
              <w:pStyle w:val="TAL"/>
            </w:pPr>
            <w:r w:rsidRPr="00B3056F">
              <w:t>map(</w:t>
            </w:r>
            <w:proofErr w:type="spellStart"/>
            <w:r w:rsidRPr="00B3056F">
              <w:t>DnnConfiguration</w:t>
            </w:r>
            <w:proofErr w:type="spellEnd"/>
            <w:r w:rsidRPr="00B3056F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71676" w14:textId="77777777" w:rsidR="00F4015E" w:rsidRPr="00B3056F" w:rsidRDefault="00F4015E" w:rsidP="00307DBE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592FE" w14:textId="77777777" w:rsidR="00F4015E" w:rsidRPr="00B3056F" w:rsidRDefault="00F4015E" w:rsidP="00307DBE">
            <w:pPr>
              <w:pStyle w:val="TAL"/>
            </w:pPr>
            <w:r w:rsidRPr="00B3056F">
              <w:t>0..N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50A37" w14:textId="77777777" w:rsidR="00F4015E" w:rsidRPr="00B3056F" w:rsidRDefault="00F4015E" w:rsidP="00307DB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cs="Arial"/>
                <w:szCs w:val="18"/>
              </w:rPr>
              <w:t>Additional DNN configurations for the network slice</w:t>
            </w:r>
            <w:proofErr w:type="gramStart"/>
            <w:r w:rsidRPr="00B3056F">
              <w:rPr>
                <w:rFonts w:cs="Arial"/>
                <w:szCs w:val="18"/>
              </w:rPr>
              <w:t>;</w:t>
            </w:r>
            <w:proofErr w:type="gramEnd"/>
            <w:r w:rsidRPr="00B3056F">
              <w:rPr>
                <w:rFonts w:cs="Arial"/>
                <w:szCs w:val="18"/>
              </w:rPr>
              <w:br/>
              <w:t xml:space="preserve">A map (list of key-value pairs where DNN, or optionally the Wildcard DNN, serves as key; see clause 6.1.6.1) of </w:t>
            </w:r>
            <w:proofErr w:type="spellStart"/>
            <w:r w:rsidRPr="00B3056F">
              <w:rPr>
                <w:rFonts w:cs="Arial"/>
                <w:szCs w:val="18"/>
              </w:rPr>
              <w:t>DnnConfigurations</w:t>
            </w:r>
            <w:proofErr w:type="spellEnd"/>
            <w:r w:rsidRPr="00B3056F">
              <w:rPr>
                <w:rFonts w:cs="Arial"/>
                <w:szCs w:val="18"/>
              </w:rPr>
              <w:t>.</w:t>
            </w:r>
          </w:p>
          <w:p w14:paraId="42F5C80E" w14:textId="77777777" w:rsidR="00F4015E" w:rsidRPr="00B3056F" w:rsidRDefault="00F4015E" w:rsidP="00307DBE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  <w:lang w:eastAsia="zh-CN"/>
              </w:rPr>
              <w:t>(NOTE</w:t>
            </w:r>
            <w:r w:rsidRPr="00B3056F">
              <w:rPr>
                <w:rFonts w:cs="Arial"/>
                <w:szCs w:val="18"/>
                <w:lang w:val="en-US" w:eastAsia="zh-CN"/>
              </w:rPr>
              <w:t> </w:t>
            </w:r>
            <w:r w:rsidRPr="00B3056F">
              <w:rPr>
                <w:rFonts w:cs="Arial" w:hint="eastAsia"/>
                <w:szCs w:val="18"/>
                <w:lang w:val="en-US" w:eastAsia="zh-CN"/>
              </w:rPr>
              <w:t>1</w:t>
            </w:r>
            <w:r w:rsidRPr="00B3056F"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8A676" w14:textId="77777777" w:rsidR="00F4015E" w:rsidRPr="00B3056F" w:rsidRDefault="00F4015E" w:rsidP="00307DBE">
            <w:pPr>
              <w:pStyle w:val="TAL"/>
              <w:rPr>
                <w:rFonts w:cs="Arial"/>
                <w:szCs w:val="18"/>
              </w:rPr>
            </w:pPr>
          </w:p>
        </w:tc>
      </w:tr>
      <w:tr w:rsidR="00F4015E" w:rsidRPr="00B3056F" w14:paraId="17736858" w14:textId="77777777" w:rsidTr="00F4015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5DD1D" w14:textId="77777777" w:rsidR="00F4015E" w:rsidRPr="00B3056F" w:rsidRDefault="00F4015E" w:rsidP="00307DBE">
            <w:pPr>
              <w:pStyle w:val="TAL"/>
            </w:pPr>
            <w:proofErr w:type="spellStart"/>
            <w:r w:rsidRPr="00B3056F">
              <w:t>internalGroupIds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0A974" w14:textId="77777777" w:rsidR="00F4015E" w:rsidRPr="00B3056F" w:rsidRDefault="00F4015E" w:rsidP="00307DBE">
            <w:pPr>
              <w:pStyle w:val="TAL"/>
            </w:pPr>
            <w:r w:rsidRPr="00B3056F">
              <w:t>array(</w:t>
            </w:r>
            <w:proofErr w:type="spellStart"/>
            <w:r w:rsidRPr="00B3056F">
              <w:t>GroupId</w:t>
            </w:r>
            <w:proofErr w:type="spellEnd"/>
            <w:r w:rsidRPr="00B3056F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1B403" w14:textId="77777777" w:rsidR="00F4015E" w:rsidRPr="00B3056F" w:rsidRDefault="00F4015E" w:rsidP="00307DBE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3AE01" w14:textId="77777777" w:rsidR="00F4015E" w:rsidRPr="00B3056F" w:rsidRDefault="00F4015E" w:rsidP="00307DBE">
            <w:pPr>
              <w:pStyle w:val="TAL"/>
            </w:pPr>
            <w:r w:rsidRPr="00B3056F"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512D" w14:textId="77777777" w:rsidR="00F4015E" w:rsidRPr="00B3056F" w:rsidRDefault="00F4015E" w:rsidP="00307DBE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List of internal group identifier; see 3GPP TS 23.501 [2] clause 5.9.7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20C01" w14:textId="77777777" w:rsidR="00F4015E" w:rsidRPr="00B3056F" w:rsidRDefault="00F4015E" w:rsidP="00307DBE">
            <w:pPr>
              <w:pStyle w:val="TAL"/>
              <w:rPr>
                <w:rFonts w:cs="Arial"/>
                <w:szCs w:val="18"/>
              </w:rPr>
            </w:pPr>
          </w:p>
        </w:tc>
      </w:tr>
      <w:tr w:rsidR="00F4015E" w:rsidRPr="00B3056F" w14:paraId="3CC53AB3" w14:textId="77777777" w:rsidTr="00F4015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B39D" w14:textId="77777777" w:rsidR="00F4015E" w:rsidRPr="00B3056F" w:rsidRDefault="00F4015E" w:rsidP="00307DBE">
            <w:pPr>
              <w:pStyle w:val="TAL"/>
            </w:pPr>
            <w:proofErr w:type="spellStart"/>
            <w:r w:rsidRPr="00B3056F">
              <w:t>sharedVnGroupDataIds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557FE" w14:textId="77777777" w:rsidR="00F4015E" w:rsidRPr="00B3056F" w:rsidRDefault="00F4015E" w:rsidP="00307DBE">
            <w:pPr>
              <w:pStyle w:val="TAL"/>
            </w:pPr>
            <w:r w:rsidRPr="00B3056F">
              <w:t>map(</w:t>
            </w:r>
            <w:proofErr w:type="spellStart"/>
            <w:r w:rsidRPr="00B3056F">
              <w:t>SharedDataId</w:t>
            </w:r>
            <w:proofErr w:type="spellEnd"/>
            <w:r w:rsidRPr="00B3056F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D6976" w14:textId="77777777" w:rsidR="00F4015E" w:rsidRPr="00B3056F" w:rsidRDefault="00F4015E" w:rsidP="00307DBE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3CAEE" w14:textId="77777777" w:rsidR="00F4015E" w:rsidRPr="00B3056F" w:rsidRDefault="00F4015E" w:rsidP="00307DBE">
            <w:pPr>
              <w:pStyle w:val="TAL"/>
            </w:pPr>
            <w:r w:rsidRPr="00B3056F"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CEEFD" w14:textId="77777777" w:rsidR="00F4015E" w:rsidRPr="00B3056F" w:rsidRDefault="00F4015E" w:rsidP="00307DBE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A map of identifiers of shared 5G VN group data (list of key-value pairs where </w:t>
            </w:r>
            <w:proofErr w:type="spellStart"/>
            <w:r w:rsidRPr="00B3056F">
              <w:rPr>
                <w:rFonts w:cs="Arial"/>
                <w:szCs w:val="18"/>
              </w:rPr>
              <w:t>GroupId</w:t>
            </w:r>
            <w:proofErr w:type="spellEnd"/>
            <w:r w:rsidRPr="00B3056F">
              <w:rPr>
                <w:rFonts w:cs="Arial"/>
                <w:szCs w:val="18"/>
              </w:rPr>
              <w:t xml:space="preserve"> serves as key; see clause 6.1.6.1).</w:t>
            </w:r>
          </w:p>
          <w:p w14:paraId="6E995AA4" w14:textId="77777777" w:rsidR="00F4015E" w:rsidRPr="00B3056F" w:rsidRDefault="00F4015E" w:rsidP="00307DBE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This attribute is only applicable to the </w:t>
            </w:r>
            <w:proofErr w:type="spellStart"/>
            <w:r w:rsidRPr="00B3056F">
              <w:rPr>
                <w:rFonts w:cs="Arial"/>
                <w:szCs w:val="18"/>
              </w:rPr>
              <w:t>Nudm</w:t>
            </w:r>
            <w:proofErr w:type="spellEnd"/>
            <w:r w:rsidRPr="00B3056F">
              <w:rPr>
                <w:rFonts w:cs="Arial"/>
                <w:szCs w:val="18"/>
              </w:rPr>
              <w:t xml:space="preserve"> interface and shall not be included over the </w:t>
            </w:r>
            <w:proofErr w:type="spellStart"/>
            <w:r w:rsidRPr="00B3056F">
              <w:rPr>
                <w:rFonts w:cs="Arial"/>
                <w:szCs w:val="18"/>
              </w:rPr>
              <w:t>Nudr</w:t>
            </w:r>
            <w:proofErr w:type="spellEnd"/>
            <w:r w:rsidRPr="00B3056F">
              <w:rPr>
                <w:rFonts w:cs="Arial"/>
                <w:szCs w:val="18"/>
              </w:rPr>
              <w:t xml:space="preserve"> interface.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733A7" w14:textId="77777777" w:rsidR="00F4015E" w:rsidRPr="00B3056F" w:rsidRDefault="00F4015E" w:rsidP="00307DBE">
            <w:pPr>
              <w:pStyle w:val="TAL"/>
              <w:rPr>
                <w:rFonts w:cs="Arial"/>
                <w:szCs w:val="18"/>
              </w:rPr>
            </w:pPr>
          </w:p>
        </w:tc>
      </w:tr>
      <w:tr w:rsidR="00F4015E" w:rsidRPr="00B3056F" w14:paraId="75A86A83" w14:textId="77777777" w:rsidTr="00F4015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C53B" w14:textId="77777777" w:rsidR="00F4015E" w:rsidRPr="00B3056F" w:rsidRDefault="00F4015E" w:rsidP="00307DBE">
            <w:pPr>
              <w:pStyle w:val="TAL"/>
            </w:pPr>
            <w:proofErr w:type="spellStart"/>
            <w:r w:rsidRPr="00B3056F">
              <w:t>traceData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07153" w14:textId="77777777" w:rsidR="00F4015E" w:rsidRPr="00B3056F" w:rsidRDefault="00F4015E" w:rsidP="00307DBE">
            <w:pPr>
              <w:pStyle w:val="TAL"/>
            </w:pPr>
            <w:proofErr w:type="spellStart"/>
            <w:r w:rsidRPr="00B3056F">
              <w:t>TraceData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877F5" w14:textId="77777777" w:rsidR="00F4015E" w:rsidRPr="00B3056F" w:rsidRDefault="00F4015E" w:rsidP="00307DBE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EE71F" w14:textId="77777777" w:rsidR="00F4015E" w:rsidRPr="00B3056F" w:rsidRDefault="00F4015E" w:rsidP="00307DBE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54024" w14:textId="77777777" w:rsidR="00F4015E" w:rsidRPr="00B3056F" w:rsidRDefault="00F4015E" w:rsidP="00307DBE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Trace requirements about the UE, </w:t>
            </w:r>
            <w:r w:rsidRPr="00B3056F">
              <w:rPr>
                <w:noProof/>
              </w:rPr>
              <w:t>only sent to SMF in the HPLMN or one of its equivalent PLMN(s)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A818A" w14:textId="77777777" w:rsidR="00F4015E" w:rsidRPr="00B3056F" w:rsidRDefault="00F4015E" w:rsidP="00307DBE">
            <w:pPr>
              <w:pStyle w:val="TAL"/>
              <w:rPr>
                <w:rFonts w:cs="Arial"/>
                <w:szCs w:val="18"/>
              </w:rPr>
            </w:pPr>
          </w:p>
        </w:tc>
      </w:tr>
      <w:tr w:rsidR="00F4015E" w:rsidRPr="00B3056F" w14:paraId="07F14925" w14:textId="77777777" w:rsidTr="00F4015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B2C8F" w14:textId="77777777" w:rsidR="00F4015E" w:rsidRPr="00B3056F" w:rsidRDefault="00F4015E" w:rsidP="00307DBE">
            <w:pPr>
              <w:pStyle w:val="TAL"/>
            </w:pPr>
            <w:proofErr w:type="spellStart"/>
            <w:r w:rsidRPr="00B3056F">
              <w:t>sharedDnnConfigurationsId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9454A" w14:textId="77777777" w:rsidR="00F4015E" w:rsidRPr="00B3056F" w:rsidRDefault="00F4015E" w:rsidP="00307DBE">
            <w:pPr>
              <w:pStyle w:val="TAL"/>
            </w:pPr>
            <w:proofErr w:type="spellStart"/>
            <w:r w:rsidRPr="00B3056F">
              <w:t>SharedDataId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3EB79" w14:textId="77777777" w:rsidR="00F4015E" w:rsidRPr="00B3056F" w:rsidRDefault="00F4015E" w:rsidP="00307DBE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D2E4A" w14:textId="77777777" w:rsidR="00F4015E" w:rsidRPr="00B3056F" w:rsidRDefault="00F4015E" w:rsidP="00307DBE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5A29A" w14:textId="77777777" w:rsidR="00F4015E" w:rsidRPr="00B3056F" w:rsidRDefault="00F4015E" w:rsidP="00307DBE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Identifier of shared data for DNN configuration. 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BBFFD" w14:textId="77777777" w:rsidR="00F4015E" w:rsidRPr="00B3056F" w:rsidRDefault="00F4015E" w:rsidP="00307DB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3056F">
              <w:rPr>
                <w:rFonts w:cs="Arial"/>
                <w:szCs w:val="18"/>
              </w:rPr>
              <w:t>SharedData</w:t>
            </w:r>
            <w:proofErr w:type="spellEnd"/>
          </w:p>
        </w:tc>
      </w:tr>
      <w:tr w:rsidR="00F4015E" w:rsidRPr="00B3056F" w14:paraId="2414F711" w14:textId="77777777" w:rsidTr="00F4015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FCA10" w14:textId="77777777" w:rsidR="00F4015E" w:rsidRPr="00B3056F" w:rsidRDefault="00F4015E" w:rsidP="00307DBE">
            <w:pPr>
              <w:pStyle w:val="TAL"/>
            </w:pPr>
            <w:proofErr w:type="spellStart"/>
            <w:r w:rsidRPr="00B3056F">
              <w:t>sharedTraceDataId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7956F" w14:textId="77777777" w:rsidR="00F4015E" w:rsidRPr="00B3056F" w:rsidRDefault="00F4015E" w:rsidP="00307DBE">
            <w:pPr>
              <w:pStyle w:val="TAL"/>
            </w:pPr>
            <w:proofErr w:type="spellStart"/>
            <w:r w:rsidRPr="00B3056F">
              <w:t>SharedDataId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CCA6C" w14:textId="77777777" w:rsidR="00F4015E" w:rsidRPr="00B3056F" w:rsidRDefault="00F4015E" w:rsidP="00307DBE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E57E4" w14:textId="77777777" w:rsidR="00F4015E" w:rsidRPr="00B3056F" w:rsidRDefault="00F4015E" w:rsidP="00307DBE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EAAAF" w14:textId="77777777" w:rsidR="00F4015E" w:rsidRPr="00B3056F" w:rsidRDefault="00F4015E" w:rsidP="00307DBE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Identifier of shared data for trace requirements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6C1C9" w14:textId="77777777" w:rsidR="00F4015E" w:rsidRPr="00B3056F" w:rsidRDefault="00F4015E" w:rsidP="00307DBE">
            <w:pPr>
              <w:pStyle w:val="TAL"/>
              <w:rPr>
                <w:rFonts w:cs="Arial"/>
                <w:szCs w:val="18"/>
              </w:rPr>
            </w:pPr>
          </w:p>
        </w:tc>
      </w:tr>
      <w:tr w:rsidR="00F4015E" w:rsidRPr="00B3056F" w14:paraId="793F3D0E" w14:textId="77777777" w:rsidTr="00F4015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6FFBF" w14:textId="77777777" w:rsidR="00F4015E" w:rsidRPr="00B3056F" w:rsidRDefault="00F4015E" w:rsidP="00307DBE">
            <w:pPr>
              <w:pStyle w:val="TAL"/>
            </w:pPr>
            <w:proofErr w:type="spellStart"/>
            <w:r w:rsidRPr="00B3056F">
              <w:t>odbPacketServices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E218C" w14:textId="77777777" w:rsidR="00F4015E" w:rsidRPr="00B3056F" w:rsidRDefault="00F4015E" w:rsidP="00307DBE">
            <w:pPr>
              <w:pStyle w:val="TAL"/>
            </w:pPr>
            <w:proofErr w:type="spellStart"/>
            <w:r w:rsidRPr="00B3056F">
              <w:t>OdbPacketServices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C590" w14:textId="77777777" w:rsidR="00F4015E" w:rsidRPr="00B3056F" w:rsidRDefault="00F4015E" w:rsidP="00307DBE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CE6A7" w14:textId="77777777" w:rsidR="00F4015E" w:rsidRPr="00B3056F" w:rsidRDefault="00F4015E" w:rsidP="00307DBE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95721" w14:textId="77777777" w:rsidR="00F4015E" w:rsidRPr="00B3056F" w:rsidRDefault="00F4015E" w:rsidP="00307DBE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Operator Determined Barring for Packet Oriented Services</w:t>
            </w:r>
            <w:r w:rsidRPr="00B3056F">
              <w:rPr>
                <w:rFonts w:cs="Arial" w:hint="eastAsia"/>
                <w:szCs w:val="18"/>
                <w:lang w:eastAsia="zh-CN"/>
              </w:rPr>
              <w:t xml:space="preserve"> (NOTE</w:t>
            </w:r>
            <w:r w:rsidRPr="00B3056F">
              <w:rPr>
                <w:rFonts w:cs="Arial"/>
                <w:szCs w:val="18"/>
                <w:lang w:val="en-US" w:eastAsia="zh-CN"/>
              </w:rPr>
              <w:t> </w:t>
            </w:r>
            <w:r w:rsidRPr="00B3056F">
              <w:rPr>
                <w:rFonts w:cs="Arial" w:hint="eastAsia"/>
                <w:szCs w:val="18"/>
                <w:lang w:val="en-US" w:eastAsia="zh-CN"/>
              </w:rPr>
              <w:t>2</w:t>
            </w:r>
            <w:r w:rsidRPr="00B3056F">
              <w:rPr>
                <w:rFonts w:cs="Arial" w:hint="eastAsia"/>
                <w:szCs w:val="18"/>
                <w:lang w:eastAsia="zh-CN"/>
              </w:rPr>
              <w:t>).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6B3F" w14:textId="77777777" w:rsidR="00F4015E" w:rsidRPr="00B3056F" w:rsidRDefault="00F4015E" w:rsidP="00307DBE">
            <w:pPr>
              <w:pStyle w:val="TAL"/>
              <w:rPr>
                <w:rFonts w:cs="Arial"/>
                <w:szCs w:val="18"/>
              </w:rPr>
            </w:pPr>
          </w:p>
        </w:tc>
      </w:tr>
      <w:tr w:rsidR="00F4015E" w:rsidRPr="00B3056F" w14:paraId="128EDA72" w14:textId="77777777" w:rsidTr="00F4015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634E1" w14:textId="77777777" w:rsidR="00F4015E" w:rsidRPr="00B3056F" w:rsidRDefault="00F4015E" w:rsidP="00307DBE">
            <w:pPr>
              <w:pStyle w:val="TAL"/>
            </w:pPr>
            <w:proofErr w:type="spellStart"/>
            <w:r w:rsidRPr="00B3056F">
              <w:rPr>
                <w:rFonts w:hint="eastAsia"/>
                <w:lang w:eastAsia="zh-CN"/>
              </w:rPr>
              <w:t>expectedUeBehaviour</w:t>
            </w:r>
            <w:r w:rsidRPr="00B3056F">
              <w:rPr>
                <w:lang w:eastAsia="zh-CN"/>
              </w:rPr>
              <w:t>List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759B5" w14:textId="77777777" w:rsidR="00F4015E" w:rsidRPr="00B3056F" w:rsidRDefault="00F4015E" w:rsidP="00307DBE">
            <w:pPr>
              <w:pStyle w:val="TAL"/>
            </w:pPr>
            <w:r w:rsidRPr="00B3056F">
              <w:rPr>
                <w:lang w:eastAsia="zh-CN"/>
              </w:rPr>
              <w:t>map(</w:t>
            </w:r>
            <w:proofErr w:type="spellStart"/>
            <w:r w:rsidRPr="00B3056F">
              <w:rPr>
                <w:rFonts w:hint="eastAsia"/>
                <w:lang w:eastAsia="zh-CN"/>
              </w:rPr>
              <w:t>ExpectedUeBehaviour</w:t>
            </w:r>
            <w:r w:rsidRPr="00B3056F">
              <w:rPr>
                <w:lang w:eastAsia="zh-CN"/>
              </w:rPr>
              <w:t>Data</w:t>
            </w:r>
            <w:proofErr w:type="spellEnd"/>
            <w:r w:rsidRPr="00B3056F">
              <w:rPr>
                <w:lang w:eastAsia="zh-CN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9308B" w14:textId="77777777" w:rsidR="00F4015E" w:rsidRPr="00B3056F" w:rsidRDefault="00F4015E" w:rsidP="00307DBE">
            <w:pPr>
              <w:pStyle w:val="TAC"/>
            </w:pPr>
            <w:r w:rsidRPr="00B3056F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42C0" w14:textId="77777777" w:rsidR="00F4015E" w:rsidRPr="00B3056F" w:rsidRDefault="00F4015E" w:rsidP="00307DBE">
            <w:pPr>
              <w:pStyle w:val="TAL"/>
            </w:pPr>
            <w:r w:rsidRPr="00B3056F"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59C24" w14:textId="77777777" w:rsidR="00F4015E" w:rsidRPr="00B3056F" w:rsidRDefault="00F4015E" w:rsidP="00307DB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cs="Arial"/>
                <w:szCs w:val="18"/>
              </w:rPr>
              <w:t>A map of</w:t>
            </w:r>
            <w:r w:rsidRPr="00B3056F">
              <w:rPr>
                <w:rFonts w:cs="Arial" w:hint="eastAsia"/>
                <w:szCs w:val="18"/>
                <w:lang w:eastAsia="zh-CN"/>
              </w:rPr>
              <w:t xml:space="preserve"> </w:t>
            </w:r>
            <w:proofErr w:type="spellStart"/>
            <w:r w:rsidRPr="00B3056F">
              <w:rPr>
                <w:rFonts w:hint="eastAsia"/>
                <w:lang w:eastAsia="zh-CN"/>
              </w:rPr>
              <w:t>ExpectedUeBehaviour</w:t>
            </w:r>
            <w:r w:rsidRPr="00B3056F">
              <w:rPr>
                <w:lang w:eastAsia="zh-CN"/>
              </w:rPr>
              <w:t>Datas</w:t>
            </w:r>
            <w:proofErr w:type="spellEnd"/>
            <w:r w:rsidRPr="00B3056F">
              <w:rPr>
                <w:rFonts w:cs="Arial"/>
                <w:szCs w:val="18"/>
                <w:lang w:eastAsia="zh-CN"/>
              </w:rPr>
              <w:t xml:space="preserve"> associated with SMF </w:t>
            </w:r>
            <w:r w:rsidRPr="00B3056F">
              <w:rPr>
                <w:rFonts w:cs="Arial"/>
                <w:szCs w:val="18"/>
              </w:rPr>
              <w:t>(DNN serves as key; see clause 6.1.6.1),</w:t>
            </w:r>
            <w:r w:rsidRPr="00B3056F">
              <w:rPr>
                <w:rFonts w:cs="Arial"/>
                <w:szCs w:val="18"/>
                <w:lang w:eastAsia="zh-CN"/>
              </w:rPr>
              <w:t xml:space="preserve"> see </w:t>
            </w:r>
            <w:r w:rsidRPr="00B3056F">
              <w:t xml:space="preserve">clause 5.20 </w:t>
            </w:r>
            <w:r w:rsidRPr="00B3056F">
              <w:rPr>
                <w:rFonts w:cs="Arial"/>
                <w:szCs w:val="18"/>
                <w:lang w:eastAsia="zh-CN"/>
              </w:rPr>
              <w:t xml:space="preserve">of 3GPP TS 23.501 [2] </w:t>
            </w:r>
            <w:r w:rsidRPr="00B3056F">
              <w:rPr>
                <w:rFonts w:cs="Arial" w:hint="eastAsia"/>
                <w:szCs w:val="18"/>
                <w:lang w:eastAsia="zh-CN"/>
              </w:rPr>
              <w:t xml:space="preserve">and </w:t>
            </w:r>
            <w:proofErr w:type="gramStart"/>
            <w:r w:rsidRPr="00B3056F">
              <w:rPr>
                <w:rFonts w:cs="Arial"/>
                <w:szCs w:val="18"/>
                <w:lang w:eastAsia="zh-CN"/>
              </w:rPr>
              <w:t>clause</w:t>
            </w:r>
            <w:r w:rsidRPr="00B3056F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B3056F">
              <w:t> 4.15.6.3</w:t>
            </w:r>
            <w:proofErr w:type="gramEnd"/>
            <w:r w:rsidRPr="00B3056F">
              <w:t xml:space="preserve"> </w:t>
            </w:r>
            <w:r w:rsidRPr="00B3056F">
              <w:rPr>
                <w:rFonts w:cs="Arial"/>
                <w:szCs w:val="18"/>
                <w:lang w:eastAsia="zh-CN"/>
              </w:rPr>
              <w:t>of 3GPP TS 23.502 [3].</w:t>
            </w:r>
          </w:p>
          <w:p w14:paraId="4573C321" w14:textId="77777777" w:rsidR="00F4015E" w:rsidRPr="00B3056F" w:rsidRDefault="00F4015E" w:rsidP="00307DBE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This attribute is only applicable to the </w:t>
            </w:r>
            <w:proofErr w:type="spellStart"/>
            <w:r w:rsidRPr="00B3056F">
              <w:rPr>
                <w:rFonts w:cs="Arial"/>
                <w:szCs w:val="18"/>
              </w:rPr>
              <w:t>Nudm</w:t>
            </w:r>
            <w:proofErr w:type="spellEnd"/>
            <w:r w:rsidRPr="00B3056F">
              <w:rPr>
                <w:rFonts w:cs="Arial"/>
                <w:szCs w:val="18"/>
              </w:rPr>
              <w:t xml:space="preserve"> interface and shall not be included over the </w:t>
            </w:r>
            <w:proofErr w:type="spellStart"/>
            <w:r w:rsidRPr="00B3056F">
              <w:rPr>
                <w:rFonts w:cs="Arial"/>
                <w:szCs w:val="18"/>
              </w:rPr>
              <w:t>Nudr</w:t>
            </w:r>
            <w:proofErr w:type="spellEnd"/>
            <w:r w:rsidRPr="00B3056F">
              <w:rPr>
                <w:rFonts w:cs="Arial"/>
                <w:szCs w:val="18"/>
              </w:rPr>
              <w:t xml:space="preserve"> interface.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AFB8" w14:textId="77777777" w:rsidR="00F4015E" w:rsidRPr="00B3056F" w:rsidRDefault="00F4015E" w:rsidP="00307DBE">
            <w:pPr>
              <w:pStyle w:val="TAL"/>
              <w:rPr>
                <w:rFonts w:cs="Arial"/>
                <w:szCs w:val="18"/>
              </w:rPr>
            </w:pPr>
          </w:p>
        </w:tc>
      </w:tr>
      <w:tr w:rsidR="00F4015E" w:rsidRPr="00B3056F" w14:paraId="0A3217F8" w14:textId="77777777" w:rsidTr="00F4015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F0E86" w14:textId="77777777" w:rsidR="00F4015E" w:rsidRPr="00B3056F" w:rsidRDefault="00F4015E" w:rsidP="00307DBE">
            <w:pPr>
              <w:pStyle w:val="TAL"/>
            </w:pPr>
            <w:proofErr w:type="spellStart"/>
            <w:r w:rsidRPr="00B3056F">
              <w:rPr>
                <w:rFonts w:eastAsia="Malgun Gothic"/>
              </w:rPr>
              <w:t>suggestedPacketNumDlList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CEC9F" w14:textId="77777777" w:rsidR="00F4015E" w:rsidRPr="00B3056F" w:rsidRDefault="00F4015E" w:rsidP="00307DBE">
            <w:pPr>
              <w:pStyle w:val="TAL"/>
            </w:pPr>
            <w:r w:rsidRPr="00B3056F">
              <w:t>map(</w:t>
            </w:r>
            <w:proofErr w:type="spellStart"/>
            <w:r w:rsidRPr="00B3056F">
              <w:rPr>
                <w:rFonts w:eastAsia="Malgun Gothic"/>
              </w:rPr>
              <w:t>SuggestedPacketNumDl</w:t>
            </w:r>
            <w:proofErr w:type="spellEnd"/>
            <w:r w:rsidRPr="00B3056F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E3D3E" w14:textId="77777777" w:rsidR="00F4015E" w:rsidRPr="00B3056F" w:rsidRDefault="00F4015E" w:rsidP="00307DBE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0572E" w14:textId="77777777" w:rsidR="00F4015E" w:rsidRPr="00B3056F" w:rsidRDefault="00F4015E" w:rsidP="00307DBE">
            <w:pPr>
              <w:pStyle w:val="TAL"/>
            </w:pPr>
            <w:r w:rsidRPr="00B3056F"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D4984" w14:textId="77777777" w:rsidR="00F4015E" w:rsidRPr="00B3056F" w:rsidRDefault="00F4015E" w:rsidP="00307DB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cs="Arial"/>
                <w:szCs w:val="18"/>
              </w:rPr>
              <w:t xml:space="preserve">A map (list of key-value pairs where </w:t>
            </w:r>
            <w:proofErr w:type="spellStart"/>
            <w:r w:rsidRPr="00B3056F">
              <w:rPr>
                <w:rFonts w:cs="Arial"/>
                <w:szCs w:val="18"/>
              </w:rPr>
              <w:t>dnn</w:t>
            </w:r>
            <w:proofErr w:type="spellEnd"/>
            <w:r w:rsidRPr="00B3056F">
              <w:rPr>
                <w:rFonts w:cs="Arial"/>
                <w:szCs w:val="18"/>
              </w:rPr>
              <w:t xml:space="preserve"> serves as key; see clause 6.1.6.1) of</w:t>
            </w:r>
            <w:r w:rsidRPr="00B3056F">
              <w:rPr>
                <w:rFonts w:cs="Arial" w:hint="eastAsia"/>
                <w:szCs w:val="18"/>
                <w:lang w:eastAsia="zh-CN"/>
              </w:rPr>
              <w:t xml:space="preserve"> </w:t>
            </w:r>
            <w:proofErr w:type="spellStart"/>
            <w:r w:rsidRPr="00B3056F">
              <w:rPr>
                <w:rFonts w:eastAsia="Malgun Gothic"/>
              </w:rPr>
              <w:t>SuggestedPacketNumDls</w:t>
            </w:r>
            <w:proofErr w:type="spellEnd"/>
            <w:r w:rsidRPr="00B3056F">
              <w:rPr>
                <w:rFonts w:cs="Arial"/>
                <w:szCs w:val="18"/>
                <w:lang w:eastAsia="zh-CN"/>
              </w:rPr>
              <w:t xml:space="preserve"> which are associated with SMF (see </w:t>
            </w:r>
            <w:r w:rsidRPr="00B3056F">
              <w:t xml:space="preserve">clause 5.20 </w:t>
            </w:r>
            <w:r w:rsidRPr="00B3056F">
              <w:rPr>
                <w:rFonts w:cs="Arial"/>
                <w:szCs w:val="18"/>
                <w:lang w:eastAsia="zh-CN"/>
              </w:rPr>
              <w:t xml:space="preserve">of 3GPP TS 23.501 [2] </w:t>
            </w:r>
            <w:r w:rsidRPr="00B3056F">
              <w:rPr>
                <w:rFonts w:cs="Arial" w:hint="eastAsia"/>
                <w:szCs w:val="18"/>
                <w:lang w:eastAsia="zh-CN"/>
              </w:rPr>
              <w:t xml:space="preserve">and </w:t>
            </w:r>
            <w:proofErr w:type="gramStart"/>
            <w:r w:rsidRPr="00B3056F">
              <w:rPr>
                <w:rFonts w:cs="Arial"/>
                <w:szCs w:val="18"/>
                <w:lang w:eastAsia="zh-CN"/>
              </w:rPr>
              <w:t>clause</w:t>
            </w:r>
            <w:r w:rsidRPr="00B3056F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B3056F">
              <w:t> 4.15.6.3</w:t>
            </w:r>
            <w:proofErr w:type="gramEnd"/>
            <w:r w:rsidRPr="00B3056F">
              <w:t xml:space="preserve"> </w:t>
            </w:r>
            <w:r w:rsidRPr="00B3056F">
              <w:rPr>
                <w:rFonts w:cs="Arial"/>
                <w:szCs w:val="18"/>
                <w:lang w:eastAsia="zh-CN"/>
              </w:rPr>
              <w:t>of 3GPP TS 23.502 [3]).</w:t>
            </w:r>
          </w:p>
          <w:p w14:paraId="022A2393" w14:textId="77777777" w:rsidR="00F4015E" w:rsidRPr="00B3056F" w:rsidRDefault="00F4015E" w:rsidP="00307DBE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This attribute is only applicable to the </w:t>
            </w:r>
            <w:proofErr w:type="spellStart"/>
            <w:r w:rsidRPr="00B3056F">
              <w:rPr>
                <w:rFonts w:cs="Arial"/>
                <w:szCs w:val="18"/>
              </w:rPr>
              <w:t>Nudm</w:t>
            </w:r>
            <w:proofErr w:type="spellEnd"/>
            <w:r w:rsidRPr="00B3056F">
              <w:rPr>
                <w:rFonts w:cs="Arial"/>
                <w:szCs w:val="18"/>
              </w:rPr>
              <w:t xml:space="preserve"> interface and shall not be included over the </w:t>
            </w:r>
            <w:proofErr w:type="spellStart"/>
            <w:r w:rsidRPr="00B3056F">
              <w:rPr>
                <w:rFonts w:cs="Arial"/>
                <w:szCs w:val="18"/>
              </w:rPr>
              <w:t>Nudr</w:t>
            </w:r>
            <w:proofErr w:type="spellEnd"/>
            <w:r w:rsidRPr="00B3056F">
              <w:rPr>
                <w:rFonts w:cs="Arial"/>
                <w:szCs w:val="18"/>
              </w:rPr>
              <w:t xml:space="preserve"> interface.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370FB" w14:textId="77777777" w:rsidR="00F4015E" w:rsidRPr="00B3056F" w:rsidRDefault="00F4015E" w:rsidP="00307DBE">
            <w:pPr>
              <w:pStyle w:val="TAL"/>
              <w:rPr>
                <w:rFonts w:cs="Arial"/>
                <w:szCs w:val="18"/>
              </w:rPr>
            </w:pPr>
          </w:p>
        </w:tc>
      </w:tr>
      <w:tr w:rsidR="00F4015E" w:rsidRPr="00B3056F" w14:paraId="4DABE4C6" w14:textId="77777777" w:rsidTr="00F4015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33D9" w14:textId="77777777" w:rsidR="00F4015E" w:rsidRPr="00B3056F" w:rsidRDefault="00F4015E" w:rsidP="00307DBE">
            <w:pPr>
              <w:pStyle w:val="TAL"/>
              <w:rPr>
                <w:rFonts w:eastAsia="Malgun Gothic"/>
              </w:rPr>
            </w:pPr>
            <w:r w:rsidRPr="00B3056F">
              <w:t>3gppChargingCharacteristics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7F2DD" w14:textId="77777777" w:rsidR="00F4015E" w:rsidRPr="00B3056F" w:rsidRDefault="00F4015E" w:rsidP="00307DBE">
            <w:pPr>
              <w:pStyle w:val="TAL"/>
            </w:pPr>
            <w:r w:rsidRPr="00B3056F">
              <w:t>3GppChargingCharacteristics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CB265" w14:textId="77777777" w:rsidR="00F4015E" w:rsidRPr="00B3056F" w:rsidRDefault="00F4015E" w:rsidP="00307DBE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4A9AD" w14:textId="77777777" w:rsidR="00F4015E" w:rsidRPr="00B3056F" w:rsidRDefault="00F4015E" w:rsidP="00307DBE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E3BA5" w14:textId="77777777" w:rsidR="00F4015E" w:rsidRPr="00B3056F" w:rsidRDefault="00F4015E" w:rsidP="00307DBE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Subscribed charging characteristics data associated to the </w:t>
            </w:r>
            <w:r w:rsidRPr="00B3056F">
              <w:rPr>
                <w:rFonts w:cs="Arial" w:hint="eastAsia"/>
                <w:szCs w:val="18"/>
                <w:lang w:eastAsia="zh-CN"/>
              </w:rPr>
              <w:t xml:space="preserve">subscription. 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31511" w14:textId="77777777" w:rsidR="00F4015E" w:rsidRPr="00B3056F" w:rsidRDefault="00F4015E" w:rsidP="00307DBE">
            <w:pPr>
              <w:pStyle w:val="TAL"/>
              <w:rPr>
                <w:rFonts w:cs="Arial"/>
                <w:szCs w:val="18"/>
              </w:rPr>
            </w:pPr>
          </w:p>
        </w:tc>
      </w:tr>
      <w:tr w:rsidR="00804734" w:rsidRPr="00B3056F" w14:paraId="2CBF4EA1" w14:textId="77777777" w:rsidTr="00F4015E">
        <w:trPr>
          <w:jc w:val="center"/>
          <w:ins w:id="14" w:author="Zhijun" w:date="2021-07-14T10:2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E84C" w14:textId="423841DE" w:rsidR="00804734" w:rsidRPr="00B3056F" w:rsidRDefault="00804734" w:rsidP="00307DBE">
            <w:pPr>
              <w:pStyle w:val="TAL"/>
              <w:rPr>
                <w:ins w:id="15" w:author="Zhijun" w:date="2021-07-14T10:20:00Z"/>
              </w:rPr>
            </w:pPr>
            <w:proofErr w:type="spellStart"/>
            <w:ins w:id="16" w:author="Zhijun" w:date="2021-07-14T10:20:00Z">
              <w:r>
                <w:t>requiredNsac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9861F" w14:textId="0343B127" w:rsidR="00804734" w:rsidRPr="00B3056F" w:rsidRDefault="00804734" w:rsidP="00307DBE">
            <w:pPr>
              <w:pStyle w:val="TAL"/>
              <w:rPr>
                <w:ins w:id="17" w:author="Zhijun" w:date="2021-07-14T10:20:00Z"/>
              </w:rPr>
            </w:pPr>
            <w:proofErr w:type="spellStart"/>
            <w:ins w:id="18" w:author="Zhijun" w:date="2021-07-14T10:20:00Z">
              <w:r>
                <w:t>boolean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B3D49" w14:textId="56EFCDEE" w:rsidR="00804734" w:rsidRPr="00B3056F" w:rsidRDefault="00804734" w:rsidP="00307DBE">
            <w:pPr>
              <w:pStyle w:val="TAC"/>
              <w:rPr>
                <w:ins w:id="19" w:author="Zhijun" w:date="2021-07-14T10:20:00Z"/>
              </w:rPr>
            </w:pPr>
            <w:ins w:id="20" w:author="Zhijun" w:date="2021-07-14T10:2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F430" w14:textId="48BBF61C" w:rsidR="00804734" w:rsidRPr="00B3056F" w:rsidRDefault="00804734" w:rsidP="00307DBE">
            <w:pPr>
              <w:pStyle w:val="TAL"/>
              <w:rPr>
                <w:ins w:id="21" w:author="Zhijun" w:date="2021-07-14T10:20:00Z"/>
              </w:rPr>
            </w:pPr>
            <w:ins w:id="22" w:author="Zhijun" w:date="2021-07-14T10:20:00Z">
              <w: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9308E" w14:textId="3012E01A" w:rsidR="00804734" w:rsidRPr="00B3056F" w:rsidRDefault="00804734" w:rsidP="00804734">
            <w:pPr>
              <w:pStyle w:val="TAL"/>
              <w:rPr>
                <w:ins w:id="23" w:author="Zhijun" w:date="2021-07-14T10:21:00Z"/>
                <w:rFonts w:cs="Arial"/>
                <w:szCs w:val="18"/>
              </w:rPr>
            </w:pPr>
            <w:ins w:id="24" w:author="Zhijun" w:date="2021-07-14T10:21:00Z">
              <w:r w:rsidRPr="00B3056F">
                <w:rPr>
                  <w:rFonts w:cs="Arial"/>
                  <w:szCs w:val="18"/>
                </w:rPr>
                <w:t xml:space="preserve">Indicates whether </w:t>
              </w:r>
              <w:r>
                <w:rPr>
                  <w:rFonts w:cs="Arial"/>
                  <w:szCs w:val="18"/>
                </w:rPr>
                <w:t>the</w:t>
              </w:r>
              <w:r w:rsidRPr="00B3056F">
                <w:rPr>
                  <w:rFonts w:cs="Arial"/>
                  <w:szCs w:val="18"/>
                </w:rPr>
                <w:t xml:space="preserve"> S-NSSAI </w:t>
              </w:r>
            </w:ins>
            <w:ins w:id="25" w:author="Zhijun" w:date="2021-07-14T10:22:00Z">
              <w:r w:rsidR="00AE7419">
                <w:rPr>
                  <w:rFonts w:cs="Arial"/>
                  <w:szCs w:val="18"/>
                </w:rPr>
                <w:t xml:space="preserve">carried in the </w:t>
              </w:r>
              <w:proofErr w:type="spellStart"/>
              <w:r w:rsidR="00AE7419">
                <w:rPr>
                  <w:rFonts w:cs="Arial"/>
                  <w:szCs w:val="18"/>
                </w:rPr>
                <w:t>singleNssai</w:t>
              </w:r>
              <w:proofErr w:type="spellEnd"/>
              <w:r w:rsidR="00AE7419">
                <w:rPr>
                  <w:rFonts w:cs="Arial"/>
                  <w:szCs w:val="18"/>
                </w:rPr>
                <w:t xml:space="preserve"> attribute </w:t>
              </w:r>
            </w:ins>
            <w:ins w:id="26" w:author="Zhijun" w:date="2021-07-14T10:21:00Z">
              <w:r w:rsidRPr="00B3056F">
                <w:rPr>
                  <w:rFonts w:cs="Arial"/>
                  <w:szCs w:val="18"/>
                </w:rPr>
                <w:t>is subject to Network Slice</w:t>
              </w:r>
              <w:r>
                <w:rPr>
                  <w:rFonts w:cs="Arial"/>
                  <w:szCs w:val="18"/>
                </w:rPr>
                <w:t xml:space="preserve"> Admission Control</w:t>
              </w:r>
              <w:r w:rsidRPr="00B3056F">
                <w:rPr>
                  <w:rFonts w:cs="Arial"/>
                  <w:szCs w:val="18"/>
                </w:rPr>
                <w:t>:</w:t>
              </w:r>
            </w:ins>
          </w:p>
          <w:p w14:paraId="23D88237" w14:textId="77777777" w:rsidR="00804734" w:rsidRPr="00B3056F" w:rsidRDefault="00804734" w:rsidP="00804734">
            <w:pPr>
              <w:pStyle w:val="TAL"/>
              <w:ind w:left="539" w:hanging="179"/>
              <w:rPr>
                <w:ins w:id="27" w:author="Zhijun" w:date="2021-07-14T10:21:00Z"/>
                <w:rFonts w:cs="Arial"/>
                <w:szCs w:val="18"/>
              </w:rPr>
            </w:pPr>
            <w:ins w:id="28" w:author="Zhijun" w:date="2021-07-14T10:21:00Z">
              <w:r w:rsidRPr="00B3056F">
                <w:rPr>
                  <w:rFonts w:cs="Arial"/>
                  <w:szCs w:val="18"/>
                </w:rPr>
                <w:t>-</w:t>
              </w:r>
              <w:r w:rsidRPr="00B3056F">
                <w:tab/>
              </w:r>
              <w:r w:rsidRPr="00B3056F">
                <w:rPr>
                  <w:rFonts w:cs="Arial"/>
                  <w:szCs w:val="18"/>
                </w:rPr>
                <w:t>true: subject to network slice</w:t>
              </w:r>
              <w:r>
                <w:rPr>
                  <w:rFonts w:cs="Arial"/>
                  <w:szCs w:val="18"/>
                </w:rPr>
                <w:t xml:space="preserve"> admission control</w:t>
              </w:r>
            </w:ins>
          </w:p>
          <w:p w14:paraId="156680AD" w14:textId="44084E86" w:rsidR="00804734" w:rsidRPr="00B3056F" w:rsidRDefault="00804734" w:rsidP="00804734">
            <w:pPr>
              <w:pStyle w:val="TAL"/>
              <w:ind w:left="539" w:hanging="179"/>
              <w:rPr>
                <w:ins w:id="29" w:author="Zhijun" w:date="2021-07-14T10:20:00Z"/>
                <w:rFonts w:cs="Arial"/>
                <w:szCs w:val="18"/>
              </w:rPr>
            </w:pPr>
            <w:ins w:id="30" w:author="Zhijun" w:date="2021-07-14T10:21:00Z">
              <w:r w:rsidRPr="00B3056F">
                <w:rPr>
                  <w:rFonts w:cs="Arial"/>
                  <w:szCs w:val="18"/>
                </w:rPr>
                <w:t>-</w:t>
              </w:r>
              <w:r w:rsidRPr="00804734">
                <w:rPr>
                  <w:rFonts w:cs="Arial"/>
                  <w:szCs w:val="18"/>
                </w:rPr>
                <w:tab/>
              </w:r>
              <w:r w:rsidRPr="00B3056F">
                <w:rPr>
                  <w:rFonts w:cs="Arial"/>
                  <w:szCs w:val="18"/>
                </w:rPr>
                <w:t>false, or absent: not subject to network slice</w:t>
              </w:r>
              <w:r>
                <w:rPr>
                  <w:rFonts w:cs="Arial"/>
                  <w:szCs w:val="18"/>
                </w:rPr>
                <w:t xml:space="preserve"> admission control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318E9" w14:textId="77777777" w:rsidR="00804734" w:rsidRPr="00B3056F" w:rsidRDefault="00804734" w:rsidP="00307DBE">
            <w:pPr>
              <w:pStyle w:val="TAL"/>
              <w:rPr>
                <w:ins w:id="31" w:author="Zhijun" w:date="2021-07-14T10:20:00Z"/>
                <w:rFonts w:cs="Arial"/>
                <w:szCs w:val="18"/>
              </w:rPr>
            </w:pPr>
          </w:p>
        </w:tc>
      </w:tr>
      <w:tr w:rsidR="00F4015E" w:rsidRPr="00B3056F" w14:paraId="2DF82D55" w14:textId="77777777" w:rsidTr="00F4015E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4513A" w14:textId="77777777" w:rsidR="00F4015E" w:rsidRPr="00B3056F" w:rsidRDefault="00F4015E" w:rsidP="00307DBE">
            <w:pPr>
              <w:pStyle w:val="TAN"/>
            </w:pPr>
            <w:r w:rsidRPr="00B3056F">
              <w:t>NOTE 1:</w:t>
            </w:r>
            <w:r w:rsidRPr="00B3056F">
              <w:tab/>
              <w:t xml:space="preserve">A </w:t>
            </w:r>
            <w:r>
              <w:t>given</w:t>
            </w:r>
            <w:r w:rsidRPr="00B3056F">
              <w:t xml:space="preserve"> UE-individual </w:t>
            </w:r>
            <w:proofErr w:type="spellStart"/>
            <w:r w:rsidRPr="00B3056F">
              <w:t>dnnConfiguration</w:t>
            </w:r>
            <w:proofErr w:type="spellEnd"/>
            <w:r w:rsidRPr="00B3056F">
              <w:t xml:space="preserve"> (within </w:t>
            </w:r>
            <w:proofErr w:type="spellStart"/>
            <w:r w:rsidRPr="00B3056F">
              <w:t>dnnConfigurations</w:t>
            </w:r>
            <w:proofErr w:type="spellEnd"/>
            <w:r w:rsidRPr="00B3056F">
              <w:t xml:space="preserve">) may clash with a shared </w:t>
            </w:r>
            <w:proofErr w:type="spellStart"/>
            <w:r w:rsidRPr="00B3056F">
              <w:t>dnnConfiguration</w:t>
            </w:r>
            <w:proofErr w:type="spellEnd"/>
            <w:r w:rsidRPr="00B3056F">
              <w:t xml:space="preserve"> (i.e. both have the same </w:t>
            </w:r>
            <w:proofErr w:type="spellStart"/>
            <w:r w:rsidRPr="00B3056F">
              <w:t>dnn</w:t>
            </w:r>
            <w:proofErr w:type="spellEnd"/>
            <w:r w:rsidRPr="00B3056F">
              <w:t xml:space="preserve"> value as key). In this case the </w:t>
            </w:r>
            <w:r>
              <w:t xml:space="preserve">clashing attributes of the </w:t>
            </w:r>
            <w:r w:rsidRPr="00B3056F">
              <w:t xml:space="preserve">UE-individual </w:t>
            </w:r>
            <w:proofErr w:type="spellStart"/>
            <w:r w:rsidRPr="00B3056F">
              <w:t>dnnConfiguration</w:t>
            </w:r>
            <w:proofErr w:type="spellEnd"/>
            <w:r w:rsidRPr="00B3056F">
              <w:t xml:space="preserve"> take precedence</w:t>
            </w:r>
            <w:r>
              <w:t xml:space="preserve"> unless treatment instructions indicate otherwise</w:t>
            </w:r>
            <w:r w:rsidRPr="00B3056F">
              <w:t>.</w:t>
            </w:r>
          </w:p>
          <w:p w14:paraId="475CFAFB" w14:textId="77777777" w:rsidR="00F4015E" w:rsidRPr="00B3056F" w:rsidRDefault="00F4015E" w:rsidP="00307DBE">
            <w:pPr>
              <w:pStyle w:val="TAN"/>
              <w:rPr>
                <w:rFonts w:cs="Arial"/>
                <w:szCs w:val="18"/>
              </w:rPr>
            </w:pPr>
            <w:r w:rsidRPr="00B3056F">
              <w:t>NOTE </w:t>
            </w:r>
            <w:r w:rsidRPr="00B3056F">
              <w:rPr>
                <w:rFonts w:hint="eastAsia"/>
              </w:rPr>
              <w:t>2</w:t>
            </w:r>
            <w:r w:rsidRPr="00B3056F">
              <w:t>:</w:t>
            </w:r>
            <w:r w:rsidRPr="00B3056F">
              <w:tab/>
            </w:r>
            <w:r w:rsidRPr="00B3056F">
              <w:rPr>
                <w:rFonts w:hint="eastAsia"/>
              </w:rPr>
              <w:t xml:space="preserve">The SMF shall not trigger PDU session release when receiving change of </w:t>
            </w:r>
            <w:proofErr w:type="spellStart"/>
            <w:r w:rsidRPr="00B3056F">
              <w:rPr>
                <w:rFonts w:hint="eastAsia"/>
              </w:rPr>
              <w:t>OdbPacketService</w:t>
            </w:r>
            <w:proofErr w:type="spellEnd"/>
            <w:r w:rsidRPr="00B3056F">
              <w:rPr>
                <w:rFonts w:hint="eastAsia"/>
              </w:rPr>
              <w:t>. Only the AMF take responsibility to perform PDU session related actions subject to change of ODB setting, e.g. release existing PDU session</w:t>
            </w:r>
            <w:r w:rsidRPr="00B3056F">
              <w:t>.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5203" w14:textId="77777777" w:rsidR="00F4015E" w:rsidRPr="00B3056F" w:rsidRDefault="00F4015E" w:rsidP="00307DBE">
            <w:pPr>
              <w:pStyle w:val="TAN"/>
            </w:pPr>
          </w:p>
        </w:tc>
      </w:tr>
    </w:tbl>
    <w:p w14:paraId="24EFF377" w14:textId="77777777" w:rsidR="00F4015E" w:rsidRPr="00B3056F" w:rsidRDefault="00F4015E" w:rsidP="00F4015E"/>
    <w:p w14:paraId="42E83CFA" w14:textId="77777777" w:rsidR="00C8691F" w:rsidRPr="00FC6980" w:rsidRDefault="00C8691F" w:rsidP="00C869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0559F64" w14:textId="77777777" w:rsidR="00E91B38" w:rsidRPr="00B3056F" w:rsidRDefault="00E91B38" w:rsidP="00E91B38">
      <w:pPr>
        <w:pStyle w:val="5"/>
      </w:pPr>
      <w:bookmarkStart w:id="32" w:name="_Toc27585268"/>
      <w:bookmarkStart w:id="33" w:name="_Toc36457234"/>
      <w:bookmarkStart w:id="34" w:name="_Toc45028128"/>
      <w:bookmarkStart w:id="35" w:name="_Toc45028963"/>
      <w:bookmarkStart w:id="36" w:name="_Toc67681722"/>
      <w:bookmarkStart w:id="37" w:name="_Toc74944728"/>
      <w:bookmarkEnd w:id="8"/>
      <w:bookmarkEnd w:id="9"/>
      <w:bookmarkEnd w:id="10"/>
      <w:bookmarkEnd w:id="11"/>
      <w:bookmarkEnd w:id="12"/>
      <w:bookmarkEnd w:id="13"/>
      <w:r w:rsidRPr="00B3056F">
        <w:t>6.1.6.2.38</w:t>
      </w:r>
      <w:r w:rsidRPr="00B3056F">
        <w:tab/>
        <w:t xml:space="preserve">Type: </w:t>
      </w:r>
      <w:proofErr w:type="spellStart"/>
      <w:r w:rsidRPr="00B3056F">
        <w:t>AdditionalSnssaiData</w:t>
      </w:r>
      <w:bookmarkEnd w:id="32"/>
      <w:bookmarkEnd w:id="33"/>
      <w:bookmarkEnd w:id="34"/>
      <w:bookmarkEnd w:id="35"/>
      <w:bookmarkEnd w:id="36"/>
      <w:bookmarkEnd w:id="37"/>
      <w:proofErr w:type="spellEnd"/>
    </w:p>
    <w:p w14:paraId="4FD0B2CB" w14:textId="77777777" w:rsidR="00E91B38" w:rsidRPr="00B3056F" w:rsidRDefault="00E91B38" w:rsidP="00E91B38">
      <w:pPr>
        <w:pStyle w:val="TH"/>
      </w:pPr>
      <w:r w:rsidRPr="00B3056F">
        <w:rPr>
          <w:noProof/>
        </w:rPr>
        <w:t>Table </w:t>
      </w:r>
      <w:r w:rsidRPr="00B3056F">
        <w:t xml:space="preserve">6.1.6.2.38-1: </w:t>
      </w:r>
      <w:r w:rsidRPr="00B3056F">
        <w:rPr>
          <w:noProof/>
        </w:rPr>
        <w:t xml:space="preserve">Definition of type </w:t>
      </w:r>
      <w:proofErr w:type="spellStart"/>
      <w:r w:rsidRPr="00B3056F">
        <w:t>AdditionalSnssaiData</w:t>
      </w:r>
      <w:proofErr w:type="spellEnd"/>
    </w:p>
    <w:tbl>
      <w:tblPr>
        <w:tblW w:w="11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  <w:gridCol w:w="1498"/>
      </w:tblGrid>
      <w:tr w:rsidR="00E91B38" w:rsidRPr="00B3056F" w14:paraId="04C206A3" w14:textId="77777777" w:rsidTr="00307DB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67EC11" w14:textId="77777777" w:rsidR="00E91B38" w:rsidRPr="00B3056F" w:rsidRDefault="00E91B38" w:rsidP="00307DBE">
            <w:pPr>
              <w:pStyle w:val="TAH"/>
            </w:pPr>
            <w:r w:rsidRPr="00B3056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D8053D" w14:textId="77777777" w:rsidR="00E91B38" w:rsidRPr="00B3056F" w:rsidRDefault="00E91B38" w:rsidP="00307DBE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4DF6CA" w14:textId="77777777" w:rsidR="00E91B38" w:rsidRPr="00B3056F" w:rsidRDefault="00E91B38" w:rsidP="00307DBE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016000" w14:textId="77777777" w:rsidR="00E91B38" w:rsidRPr="00B3056F" w:rsidRDefault="00E91B38" w:rsidP="00307DBE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CCB7D1" w14:textId="77777777" w:rsidR="00E91B38" w:rsidRPr="00B3056F" w:rsidRDefault="00E91B38" w:rsidP="00307DBE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B4A245" w14:textId="77777777" w:rsidR="00E91B38" w:rsidRPr="00B3056F" w:rsidRDefault="00E91B38" w:rsidP="00307DB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E91B38" w:rsidRPr="00B3056F" w14:paraId="400B8DA8" w14:textId="77777777" w:rsidTr="00307DB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5F54" w14:textId="77777777" w:rsidR="00E91B38" w:rsidRPr="00B3056F" w:rsidRDefault="00E91B38" w:rsidP="00307DBE">
            <w:pPr>
              <w:pStyle w:val="TAL"/>
            </w:pPr>
            <w:proofErr w:type="spellStart"/>
            <w:r w:rsidRPr="00B3056F">
              <w:t>requiredAuthnAuthz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D142" w14:textId="77777777" w:rsidR="00E91B38" w:rsidRPr="00B3056F" w:rsidRDefault="00E91B38" w:rsidP="00307DBE">
            <w:pPr>
              <w:pStyle w:val="TAL"/>
            </w:pPr>
            <w:proofErr w:type="spellStart"/>
            <w:r w:rsidRPr="00B3056F"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D693" w14:textId="77777777" w:rsidR="00E91B38" w:rsidRPr="00B3056F" w:rsidRDefault="00E91B38" w:rsidP="00307DBE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29A26" w14:textId="77777777" w:rsidR="00E91B38" w:rsidRPr="00B3056F" w:rsidRDefault="00E91B38" w:rsidP="00307DBE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67FD" w14:textId="77777777" w:rsidR="00E91B38" w:rsidRPr="00B3056F" w:rsidRDefault="00E91B38" w:rsidP="00307DBE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Indicates whether an S-NSSAI is subject to Network Slice-Specific Authentication and Authorization:</w:t>
            </w:r>
          </w:p>
          <w:p w14:paraId="5CD239FD" w14:textId="77777777" w:rsidR="00E91B38" w:rsidRPr="00B3056F" w:rsidRDefault="00E91B38" w:rsidP="00307DBE">
            <w:pPr>
              <w:pStyle w:val="TAL"/>
              <w:ind w:left="539" w:hanging="179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-</w:t>
            </w:r>
            <w:r w:rsidRPr="00B3056F">
              <w:tab/>
            </w:r>
            <w:r w:rsidRPr="00B3056F">
              <w:rPr>
                <w:rFonts w:cs="Arial"/>
                <w:szCs w:val="18"/>
              </w:rPr>
              <w:t>true: subject to network slice-specific authentication and authorization</w:t>
            </w:r>
          </w:p>
          <w:p w14:paraId="08077A1A" w14:textId="77777777" w:rsidR="00E91B38" w:rsidRPr="00B3056F" w:rsidRDefault="00E91B38" w:rsidP="00307DBE">
            <w:pPr>
              <w:pStyle w:val="TAL"/>
              <w:ind w:left="539" w:hanging="179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-</w:t>
            </w:r>
            <w:r w:rsidRPr="00B3056F">
              <w:tab/>
            </w:r>
            <w:r w:rsidRPr="00B3056F">
              <w:rPr>
                <w:rFonts w:cs="Arial"/>
                <w:szCs w:val="18"/>
              </w:rPr>
              <w:t>false, or absent: not subject to network slice-specific authentication and authorization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3ED19" w14:textId="77777777" w:rsidR="00E91B38" w:rsidRPr="00B3056F" w:rsidRDefault="00E91B38" w:rsidP="00307DB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Nssaa</w:t>
            </w:r>
            <w:proofErr w:type="spellEnd"/>
          </w:p>
        </w:tc>
      </w:tr>
      <w:tr w:rsidR="00A31B0F" w:rsidRPr="00B3056F" w14:paraId="7A30CE7A" w14:textId="77777777" w:rsidTr="00307DBE">
        <w:trPr>
          <w:jc w:val="center"/>
          <w:ins w:id="38" w:author="Zhijun" w:date="2021-07-14T10:1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34D28" w14:textId="41CCEC80" w:rsidR="00A31B0F" w:rsidRPr="00B3056F" w:rsidRDefault="00A31B0F" w:rsidP="00307DBE">
            <w:pPr>
              <w:pStyle w:val="TAL"/>
              <w:rPr>
                <w:ins w:id="39" w:author="Zhijun" w:date="2021-07-14T10:10:00Z"/>
              </w:rPr>
            </w:pPr>
            <w:proofErr w:type="spellStart"/>
            <w:ins w:id="40" w:author="Zhijun" w:date="2021-07-14T10:10:00Z">
              <w:r>
                <w:t>requiredNsac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3C289" w14:textId="6D99BD12" w:rsidR="00A31B0F" w:rsidRDefault="00A31B0F" w:rsidP="00307DBE">
            <w:pPr>
              <w:pStyle w:val="TAL"/>
              <w:rPr>
                <w:ins w:id="41" w:author="Zhijun" w:date="2021-07-14T10:10:00Z"/>
              </w:rPr>
            </w:pPr>
            <w:proofErr w:type="spellStart"/>
            <w:ins w:id="42" w:author="Zhijun" w:date="2021-07-14T10:10:00Z">
              <w:r>
                <w:t>boolean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AD4CB" w14:textId="3DF73BD3" w:rsidR="00A31B0F" w:rsidRDefault="00A31B0F" w:rsidP="00307DBE">
            <w:pPr>
              <w:pStyle w:val="TAC"/>
              <w:rPr>
                <w:ins w:id="43" w:author="Zhijun" w:date="2021-07-14T10:10:00Z"/>
              </w:rPr>
            </w:pPr>
            <w:ins w:id="44" w:author="Zhijun" w:date="2021-07-14T10:1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22D1D" w14:textId="50BED0DD" w:rsidR="00A31B0F" w:rsidRPr="00B3056F" w:rsidRDefault="00A31B0F" w:rsidP="00307DBE">
            <w:pPr>
              <w:pStyle w:val="TAL"/>
              <w:rPr>
                <w:ins w:id="45" w:author="Zhijun" w:date="2021-07-14T10:10:00Z"/>
              </w:rPr>
            </w:pPr>
            <w:ins w:id="46" w:author="Zhijun" w:date="2021-07-14T10:10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954E8" w14:textId="040354C0" w:rsidR="00A31B0F" w:rsidRPr="00B3056F" w:rsidRDefault="00A31B0F" w:rsidP="00A31B0F">
            <w:pPr>
              <w:pStyle w:val="TAL"/>
              <w:rPr>
                <w:ins w:id="47" w:author="Zhijun" w:date="2021-07-14T10:10:00Z"/>
                <w:rFonts w:cs="Arial"/>
                <w:szCs w:val="18"/>
              </w:rPr>
            </w:pPr>
            <w:ins w:id="48" w:author="Zhijun" w:date="2021-07-14T10:10:00Z">
              <w:r w:rsidRPr="00B3056F">
                <w:rPr>
                  <w:rFonts w:cs="Arial"/>
                  <w:szCs w:val="18"/>
                </w:rPr>
                <w:t>Indicates whether an S-NSSAI is subject to Network Slice</w:t>
              </w:r>
            </w:ins>
            <w:ins w:id="49" w:author="Zhijun" w:date="2021-07-14T10:11:00Z">
              <w:r>
                <w:rPr>
                  <w:rFonts w:cs="Arial"/>
                  <w:szCs w:val="18"/>
                </w:rPr>
                <w:t xml:space="preserve"> Admission Control</w:t>
              </w:r>
            </w:ins>
            <w:ins w:id="50" w:author="Zhijun" w:date="2021-07-14T10:10:00Z">
              <w:r w:rsidRPr="00B3056F">
                <w:rPr>
                  <w:rFonts w:cs="Arial"/>
                  <w:szCs w:val="18"/>
                </w:rPr>
                <w:t>:</w:t>
              </w:r>
            </w:ins>
          </w:p>
          <w:p w14:paraId="438B0DF7" w14:textId="0CEF89EE" w:rsidR="00A31B0F" w:rsidRPr="00B3056F" w:rsidRDefault="00A31B0F" w:rsidP="00A31B0F">
            <w:pPr>
              <w:pStyle w:val="TAL"/>
              <w:ind w:left="539" w:hanging="179"/>
              <w:rPr>
                <w:ins w:id="51" w:author="Zhijun" w:date="2021-07-14T10:10:00Z"/>
                <w:rFonts w:cs="Arial"/>
                <w:szCs w:val="18"/>
              </w:rPr>
            </w:pPr>
            <w:ins w:id="52" w:author="Zhijun" w:date="2021-07-14T10:10:00Z">
              <w:r w:rsidRPr="00B3056F">
                <w:rPr>
                  <w:rFonts w:cs="Arial"/>
                  <w:szCs w:val="18"/>
                </w:rPr>
                <w:t>-</w:t>
              </w:r>
              <w:r w:rsidRPr="00B3056F">
                <w:tab/>
              </w:r>
              <w:r w:rsidRPr="00B3056F">
                <w:rPr>
                  <w:rFonts w:cs="Arial"/>
                  <w:szCs w:val="18"/>
                </w:rPr>
                <w:t>true: subject to network slice</w:t>
              </w:r>
            </w:ins>
            <w:ins w:id="53" w:author="Zhijun" w:date="2021-07-14T10:11:00Z">
              <w:r>
                <w:rPr>
                  <w:rFonts w:cs="Arial"/>
                  <w:szCs w:val="18"/>
                </w:rPr>
                <w:t xml:space="preserve"> admission control</w:t>
              </w:r>
            </w:ins>
          </w:p>
          <w:p w14:paraId="06A98250" w14:textId="1E929D5E" w:rsidR="00A31B0F" w:rsidRDefault="00A31B0F" w:rsidP="00A31B0F">
            <w:pPr>
              <w:pStyle w:val="TAL"/>
              <w:rPr>
                <w:ins w:id="54" w:author="Zhijun" w:date="2021-07-14T10:10:00Z"/>
                <w:rFonts w:cs="Arial"/>
                <w:szCs w:val="18"/>
              </w:rPr>
            </w:pPr>
            <w:ins w:id="55" w:author="Zhijun" w:date="2021-07-14T10:10:00Z">
              <w:r w:rsidRPr="00B3056F">
                <w:rPr>
                  <w:rFonts w:cs="Arial"/>
                  <w:szCs w:val="18"/>
                </w:rPr>
                <w:t>-</w:t>
              </w:r>
              <w:r w:rsidRPr="00B3056F">
                <w:tab/>
              </w:r>
              <w:r w:rsidRPr="00B3056F">
                <w:rPr>
                  <w:rFonts w:cs="Arial"/>
                  <w:szCs w:val="18"/>
                </w:rPr>
                <w:t>false, or absent: not subject to network slice</w:t>
              </w:r>
            </w:ins>
            <w:ins w:id="56" w:author="Zhijun" w:date="2021-07-14T10:11:00Z">
              <w:r>
                <w:rPr>
                  <w:rFonts w:cs="Arial"/>
                  <w:szCs w:val="18"/>
                </w:rPr>
                <w:t xml:space="preserve"> admission control</w:t>
              </w:r>
            </w:ins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E332" w14:textId="77777777" w:rsidR="00A31B0F" w:rsidRPr="00321836" w:rsidRDefault="00A31B0F" w:rsidP="00307DBE">
            <w:pPr>
              <w:pStyle w:val="TAL"/>
              <w:rPr>
                <w:ins w:id="57" w:author="Zhijun" w:date="2021-07-14T10:10:00Z"/>
                <w:rFonts w:cs="Arial"/>
                <w:szCs w:val="18"/>
              </w:rPr>
            </w:pPr>
          </w:p>
        </w:tc>
      </w:tr>
      <w:tr w:rsidR="00E91B38" w:rsidRPr="00B3056F" w14:paraId="0F2AAAFD" w14:textId="77777777" w:rsidTr="00307DB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63B01" w14:textId="77777777" w:rsidR="00E91B38" w:rsidRPr="00B3056F" w:rsidRDefault="00E91B38" w:rsidP="00307DBE">
            <w:pPr>
              <w:pStyle w:val="TAL"/>
            </w:pPr>
            <w:proofErr w:type="spellStart"/>
            <w:r w:rsidRPr="00B3056F">
              <w:t>subscribedUe</w:t>
            </w:r>
            <w:r>
              <w:t>SliceMbr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24818" w14:textId="77777777" w:rsidR="00E91B38" w:rsidRPr="00B3056F" w:rsidRDefault="00E91B38" w:rsidP="00307DBE">
            <w:pPr>
              <w:pStyle w:val="TAL"/>
            </w:pPr>
            <w:proofErr w:type="spellStart"/>
            <w:r>
              <w:t>SliceMbr</w:t>
            </w:r>
            <w:r w:rsidRPr="00B3056F">
              <w:t>Rm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47312" w14:textId="77777777" w:rsidR="00E91B38" w:rsidRPr="00B3056F" w:rsidRDefault="00E91B38" w:rsidP="00307DBE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F55C6" w14:textId="77777777" w:rsidR="00E91B38" w:rsidRPr="00B3056F" w:rsidRDefault="00E91B38" w:rsidP="00307DBE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A7DC6" w14:textId="77777777" w:rsidR="00E91B38" w:rsidRPr="00B3056F" w:rsidRDefault="00E91B38" w:rsidP="00307D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Indicates the subscribed UE-Slice-MBR</w:t>
            </w:r>
            <w:r>
              <w:rPr>
                <w:rFonts w:cs="Arial"/>
                <w:szCs w:val="18"/>
              </w:rPr>
              <w:t xml:space="preserve"> for an S-NSSAI</w:t>
            </w:r>
            <w:r w:rsidRPr="00321836">
              <w:rPr>
                <w:rFonts w:cs="Arial"/>
                <w:szCs w:val="18"/>
              </w:rPr>
              <w:t xml:space="preserve"> if the access type is 3GPP access.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7DD89" w14:textId="77777777" w:rsidR="00E91B38" w:rsidRDefault="00E91B38" w:rsidP="00307DB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321836">
              <w:rPr>
                <w:rFonts w:cs="Arial"/>
                <w:szCs w:val="18"/>
              </w:rPr>
              <w:t>Nsac</w:t>
            </w:r>
            <w:proofErr w:type="spellEnd"/>
          </w:p>
        </w:tc>
      </w:tr>
    </w:tbl>
    <w:p w14:paraId="72EE53B2" w14:textId="77777777" w:rsidR="00E91B38" w:rsidRPr="00B3056F" w:rsidRDefault="00E91B38" w:rsidP="00E91B38">
      <w:pPr>
        <w:rPr>
          <w:noProof/>
        </w:rPr>
      </w:pPr>
    </w:p>
    <w:p w14:paraId="7CE10214" w14:textId="77777777" w:rsidR="00D4452B" w:rsidRPr="00FC6980" w:rsidRDefault="00D4452B" w:rsidP="00D445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9F9DDE3" w14:textId="77777777" w:rsidR="00921441" w:rsidRDefault="00921441" w:rsidP="00921441"/>
    <w:p w14:paraId="78C1E434" w14:textId="77777777" w:rsidR="00D4452B" w:rsidRPr="00FC6980" w:rsidRDefault="00D4452B" w:rsidP="00D445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FB8D2B2" w14:textId="77777777" w:rsidR="000F1D42" w:rsidRPr="00B3056F" w:rsidRDefault="000F1D42" w:rsidP="000F1D42">
      <w:pPr>
        <w:pStyle w:val="2"/>
      </w:pPr>
      <w:bookmarkStart w:id="58" w:name="_Toc11338878"/>
      <w:bookmarkStart w:id="59" w:name="_Toc27585639"/>
      <w:bookmarkStart w:id="60" w:name="_Toc36457662"/>
      <w:bookmarkStart w:id="61" w:name="_Toc45028581"/>
      <w:bookmarkStart w:id="62" w:name="_Toc45029416"/>
      <w:bookmarkStart w:id="63" w:name="_Toc67682190"/>
      <w:bookmarkStart w:id="64" w:name="_Toc74945212"/>
      <w:r w:rsidRPr="00B3056F">
        <w:t>A.2</w:t>
      </w:r>
      <w:r w:rsidRPr="00B3056F">
        <w:tab/>
      </w:r>
      <w:proofErr w:type="spellStart"/>
      <w:r w:rsidRPr="00B3056F">
        <w:t>Nudm_SDM</w:t>
      </w:r>
      <w:proofErr w:type="spellEnd"/>
      <w:r w:rsidRPr="00B3056F">
        <w:t xml:space="preserve"> API</w:t>
      </w:r>
      <w:bookmarkEnd w:id="58"/>
      <w:bookmarkEnd w:id="59"/>
      <w:bookmarkEnd w:id="60"/>
      <w:bookmarkEnd w:id="61"/>
      <w:bookmarkEnd w:id="62"/>
      <w:bookmarkEnd w:id="63"/>
      <w:bookmarkEnd w:id="64"/>
    </w:p>
    <w:p w14:paraId="5F19B858" w14:textId="62CB6788" w:rsidR="00D4452B" w:rsidRPr="0083244E" w:rsidRDefault="0083244E" w:rsidP="0083244E">
      <w:pPr>
        <w:pStyle w:val="PL"/>
        <w:rPr>
          <w:color w:val="FF0000"/>
          <w:lang w:val="en-US"/>
        </w:rPr>
      </w:pPr>
      <w:r w:rsidRPr="0083244E">
        <w:rPr>
          <w:rFonts w:hint="eastAsia"/>
          <w:color w:val="FF0000"/>
          <w:lang w:val="en-US"/>
        </w:rPr>
        <w:t>********TEXT SKIPPED********</w:t>
      </w:r>
    </w:p>
    <w:p w14:paraId="53825B1D" w14:textId="77777777" w:rsidR="00F17C34" w:rsidRPr="00B3056F" w:rsidRDefault="00F17C34" w:rsidP="00F17C34">
      <w:pPr>
        <w:pStyle w:val="PL"/>
      </w:pPr>
      <w:r w:rsidRPr="00B3056F">
        <w:t xml:space="preserve">    SessionManagementSubscriptionData:</w:t>
      </w:r>
    </w:p>
    <w:p w14:paraId="4AEE4E43" w14:textId="77777777" w:rsidR="00F17C34" w:rsidRPr="00B3056F" w:rsidRDefault="00F17C34" w:rsidP="00F17C34">
      <w:pPr>
        <w:pStyle w:val="PL"/>
      </w:pPr>
      <w:r w:rsidRPr="00B3056F">
        <w:t xml:space="preserve">      type: object</w:t>
      </w:r>
    </w:p>
    <w:p w14:paraId="333D3B4E" w14:textId="77777777" w:rsidR="00F17C34" w:rsidRPr="00B3056F" w:rsidRDefault="00F17C34" w:rsidP="00F17C34">
      <w:pPr>
        <w:pStyle w:val="PL"/>
      </w:pPr>
      <w:r w:rsidRPr="00B3056F">
        <w:t xml:space="preserve">      required:</w:t>
      </w:r>
    </w:p>
    <w:p w14:paraId="4F18E671" w14:textId="77777777" w:rsidR="00F17C34" w:rsidRPr="00B3056F" w:rsidRDefault="00F17C34" w:rsidP="00F17C34">
      <w:pPr>
        <w:pStyle w:val="PL"/>
      </w:pPr>
      <w:r w:rsidRPr="00B3056F">
        <w:t xml:space="preserve">        - singleNssai</w:t>
      </w:r>
    </w:p>
    <w:p w14:paraId="094D655B" w14:textId="77777777" w:rsidR="00F17C34" w:rsidRPr="00B3056F" w:rsidRDefault="00F17C34" w:rsidP="00F17C34">
      <w:pPr>
        <w:pStyle w:val="PL"/>
      </w:pPr>
      <w:r w:rsidRPr="00B3056F">
        <w:t xml:space="preserve">      properties:</w:t>
      </w:r>
    </w:p>
    <w:p w14:paraId="79360189" w14:textId="77777777" w:rsidR="00F17C34" w:rsidRPr="00B3056F" w:rsidRDefault="00F17C34" w:rsidP="00F17C34">
      <w:pPr>
        <w:pStyle w:val="PL"/>
      </w:pPr>
      <w:r w:rsidRPr="00B3056F">
        <w:t xml:space="preserve">        singleNssai:</w:t>
      </w:r>
    </w:p>
    <w:p w14:paraId="27E5EECA" w14:textId="77777777" w:rsidR="00F17C34" w:rsidRPr="00B3056F" w:rsidRDefault="00F17C34" w:rsidP="00F17C34">
      <w:pPr>
        <w:pStyle w:val="PL"/>
      </w:pPr>
      <w:r w:rsidRPr="00B3056F">
        <w:t xml:space="preserve">          $ref: 'TS29571_CommonData.yaml#/components/schemas/Snssai'</w:t>
      </w:r>
    </w:p>
    <w:p w14:paraId="3B068530" w14:textId="77777777" w:rsidR="00F17C34" w:rsidRPr="00B3056F" w:rsidRDefault="00F17C34" w:rsidP="00F17C34">
      <w:pPr>
        <w:pStyle w:val="PL"/>
      </w:pPr>
      <w:r w:rsidRPr="00B3056F">
        <w:t xml:space="preserve">        dnnConfigurations:</w:t>
      </w:r>
    </w:p>
    <w:p w14:paraId="0430590F" w14:textId="77777777" w:rsidR="00F17C34" w:rsidRPr="00B3056F" w:rsidRDefault="00F17C34" w:rsidP="00F17C34">
      <w:pPr>
        <w:pStyle w:val="PL"/>
        <w:rPr>
          <w:lang w:val="en-US"/>
        </w:rPr>
      </w:pPr>
      <w:r w:rsidRPr="00B3056F">
        <w:rPr>
          <w:lang w:val="en-US"/>
        </w:rPr>
        <w:t xml:space="preserve">          description: </w:t>
      </w:r>
      <w:r w:rsidRPr="00B3056F">
        <w:rPr>
          <w:rFonts w:cs="Arial"/>
          <w:szCs w:val="18"/>
        </w:rPr>
        <w:t>A map (list of key-value pairs where Dnn, or optionally the Wildcard DNN, serves as key) of DnnConfigurations</w:t>
      </w:r>
    </w:p>
    <w:p w14:paraId="4DD54706" w14:textId="77777777" w:rsidR="00F17C34" w:rsidRPr="00B3056F" w:rsidRDefault="00F17C34" w:rsidP="00F17C34">
      <w:pPr>
        <w:pStyle w:val="PL"/>
      </w:pPr>
      <w:r w:rsidRPr="00B3056F">
        <w:t xml:space="preserve">          type: object</w:t>
      </w:r>
    </w:p>
    <w:p w14:paraId="0A12A253" w14:textId="77777777" w:rsidR="00F17C34" w:rsidRPr="00B3056F" w:rsidRDefault="00F17C34" w:rsidP="00F17C34">
      <w:pPr>
        <w:pStyle w:val="PL"/>
      </w:pPr>
      <w:r w:rsidRPr="00B3056F">
        <w:t xml:space="preserve">          additionalProperties:</w:t>
      </w:r>
    </w:p>
    <w:p w14:paraId="07EA0846" w14:textId="77777777" w:rsidR="00F17C34" w:rsidRPr="00B3056F" w:rsidRDefault="00F17C34" w:rsidP="00F17C34">
      <w:pPr>
        <w:pStyle w:val="PL"/>
      </w:pPr>
      <w:r w:rsidRPr="00B3056F">
        <w:t xml:space="preserve">            $ref: '#/components/schemas/DnnConfiguration'</w:t>
      </w:r>
    </w:p>
    <w:p w14:paraId="384C08CC" w14:textId="77777777" w:rsidR="00F17C34" w:rsidRPr="00B3056F" w:rsidRDefault="00F17C34" w:rsidP="00F17C34">
      <w:pPr>
        <w:pStyle w:val="PL"/>
      </w:pPr>
      <w:r w:rsidRPr="00B3056F">
        <w:t xml:space="preserve">        internalGroupIds:</w:t>
      </w:r>
    </w:p>
    <w:p w14:paraId="57FA49C2" w14:textId="77777777" w:rsidR="00F17C34" w:rsidRPr="00B3056F" w:rsidRDefault="00F17C34" w:rsidP="00F17C34">
      <w:pPr>
        <w:pStyle w:val="PL"/>
      </w:pPr>
      <w:r w:rsidRPr="00B3056F">
        <w:t xml:space="preserve">          type: array</w:t>
      </w:r>
    </w:p>
    <w:p w14:paraId="37EC748A" w14:textId="77777777" w:rsidR="00F17C34" w:rsidRPr="00B3056F" w:rsidRDefault="00F17C34" w:rsidP="00F17C34">
      <w:pPr>
        <w:pStyle w:val="PL"/>
      </w:pPr>
      <w:r w:rsidRPr="00B3056F">
        <w:t xml:space="preserve">          items:</w:t>
      </w:r>
    </w:p>
    <w:p w14:paraId="053F9C8A" w14:textId="77777777" w:rsidR="00F17C34" w:rsidRPr="00B3056F" w:rsidRDefault="00F17C34" w:rsidP="00F17C34">
      <w:pPr>
        <w:pStyle w:val="PL"/>
      </w:pPr>
      <w:r w:rsidRPr="00B3056F">
        <w:t xml:space="preserve">            $ref: 'TS29571_CommonData.yaml#/components/schemas/GroupId'</w:t>
      </w:r>
    </w:p>
    <w:p w14:paraId="74651BC4" w14:textId="77777777" w:rsidR="00F17C34" w:rsidRPr="00B3056F" w:rsidRDefault="00F17C34" w:rsidP="00F17C34">
      <w:pPr>
        <w:pStyle w:val="PL"/>
      </w:pPr>
      <w:r w:rsidRPr="00B3056F">
        <w:t xml:space="preserve">          minItems: 1</w:t>
      </w:r>
    </w:p>
    <w:p w14:paraId="65E732E6" w14:textId="77777777" w:rsidR="00F17C34" w:rsidRDefault="00F17C34" w:rsidP="00F17C34">
      <w:pPr>
        <w:pStyle w:val="PL"/>
      </w:pPr>
      <w:r w:rsidRPr="00B3056F">
        <w:t xml:space="preserve">        sharedVnGroupDataIds:</w:t>
      </w:r>
    </w:p>
    <w:p w14:paraId="719895C4" w14:textId="77777777" w:rsidR="00F17C34" w:rsidRPr="00B3056F" w:rsidRDefault="00F17C34" w:rsidP="00F17C34">
      <w:pPr>
        <w:pStyle w:val="PL"/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</w:t>
      </w:r>
      <w:proofErr w:type="gramStart"/>
      <w:r w:rsidRPr="009F1CC4">
        <w:rPr>
          <w:noProof w:val="0"/>
        </w:rPr>
        <w:t>description</w:t>
      </w:r>
      <w:proofErr w:type="gramEnd"/>
      <w:r w:rsidRPr="009F1CC4">
        <w:rPr>
          <w:noProof w:val="0"/>
        </w:rPr>
        <w:t>:</w:t>
      </w:r>
      <w:r w:rsidRPr="00544965">
        <w:t xml:space="preserve"> </w:t>
      </w:r>
      <w:r>
        <w:t>A</w:t>
      </w:r>
      <w:r w:rsidRPr="00533C32">
        <w:t xml:space="preserve"> map(list of key-value pairs) where </w:t>
      </w:r>
      <w:r w:rsidRPr="00B3056F">
        <w:rPr>
          <w:rFonts w:cs="Arial"/>
          <w:szCs w:val="18"/>
        </w:rPr>
        <w:t>GroupId</w:t>
      </w:r>
      <w:r>
        <w:rPr>
          <w:rFonts w:cs="Arial"/>
          <w:szCs w:val="18"/>
        </w:rPr>
        <w:t xml:space="preserve"> </w:t>
      </w:r>
      <w:r w:rsidRPr="00533C32">
        <w:t>serves as key</w:t>
      </w:r>
      <w:r>
        <w:t xml:space="preserve"> of </w:t>
      </w:r>
      <w:r w:rsidRPr="00B3056F">
        <w:t>SharedDataId</w:t>
      </w:r>
    </w:p>
    <w:p w14:paraId="05B675D8" w14:textId="77777777" w:rsidR="00F17C34" w:rsidRPr="00B3056F" w:rsidRDefault="00F17C34" w:rsidP="00F17C34">
      <w:pPr>
        <w:pStyle w:val="PL"/>
      </w:pPr>
      <w:r w:rsidRPr="00B3056F">
        <w:t xml:space="preserve">          type: object</w:t>
      </w:r>
    </w:p>
    <w:p w14:paraId="43D399B0" w14:textId="77777777" w:rsidR="00F17C34" w:rsidRPr="00B3056F" w:rsidRDefault="00F17C34" w:rsidP="00F17C34">
      <w:pPr>
        <w:pStyle w:val="PL"/>
      </w:pPr>
      <w:r w:rsidRPr="00B3056F">
        <w:t xml:space="preserve">          additionalProperties:</w:t>
      </w:r>
    </w:p>
    <w:p w14:paraId="27BBD3F3" w14:textId="77777777" w:rsidR="00F17C34" w:rsidRPr="00B3056F" w:rsidRDefault="00F17C34" w:rsidP="00F17C34">
      <w:pPr>
        <w:pStyle w:val="PL"/>
      </w:pPr>
      <w:r w:rsidRPr="00B3056F">
        <w:t xml:space="preserve">            $ref: '#/components/schemas/SharedDataId'</w:t>
      </w:r>
    </w:p>
    <w:p w14:paraId="6BBED10A" w14:textId="77777777" w:rsidR="00F17C34" w:rsidRPr="00B3056F" w:rsidRDefault="00F17C34" w:rsidP="00F17C34">
      <w:pPr>
        <w:pStyle w:val="PL"/>
      </w:pPr>
      <w:r w:rsidRPr="00B3056F">
        <w:t xml:space="preserve">          minProperties: 1</w:t>
      </w:r>
    </w:p>
    <w:p w14:paraId="12665C94" w14:textId="77777777" w:rsidR="00F17C34" w:rsidRPr="00B3056F" w:rsidRDefault="00F17C34" w:rsidP="00F17C34">
      <w:pPr>
        <w:pStyle w:val="PL"/>
      </w:pPr>
      <w:r w:rsidRPr="00B3056F">
        <w:t xml:space="preserve">        sharedDnnConfigurationsId:</w:t>
      </w:r>
    </w:p>
    <w:p w14:paraId="7BFA5B79" w14:textId="77777777" w:rsidR="00F17C34" w:rsidRPr="00B3056F" w:rsidRDefault="00F17C34" w:rsidP="00F17C34">
      <w:pPr>
        <w:pStyle w:val="PL"/>
      </w:pPr>
      <w:r w:rsidRPr="00B3056F">
        <w:t xml:space="preserve">          $ref: '#/components/schemas/SharedDataId'</w:t>
      </w:r>
    </w:p>
    <w:p w14:paraId="4E943C9F" w14:textId="77777777" w:rsidR="00F17C34" w:rsidRPr="00B3056F" w:rsidRDefault="00F17C34" w:rsidP="00F17C34">
      <w:pPr>
        <w:pStyle w:val="PL"/>
        <w:rPr>
          <w:lang w:val="en-US"/>
        </w:rPr>
      </w:pPr>
      <w:r w:rsidRPr="00B3056F">
        <w:rPr>
          <w:lang w:val="en-US"/>
        </w:rPr>
        <w:t xml:space="preserve">        odbPacketServices:</w:t>
      </w:r>
    </w:p>
    <w:p w14:paraId="27E68FC8" w14:textId="77777777" w:rsidR="00F17C34" w:rsidRPr="00B3056F" w:rsidRDefault="00F17C34" w:rsidP="00F17C34">
      <w:pPr>
        <w:pStyle w:val="PL"/>
      </w:pPr>
      <w:r w:rsidRPr="00B3056F">
        <w:rPr>
          <w:lang w:val="en-US"/>
        </w:rPr>
        <w:t xml:space="preserve">          $ref: '</w:t>
      </w:r>
      <w:r w:rsidRPr="00B3056F">
        <w:t>TS29571_CommonData.yaml</w:t>
      </w:r>
      <w:r w:rsidRPr="00B3056F">
        <w:rPr>
          <w:lang w:val="en-US"/>
        </w:rPr>
        <w:t>#/components/schemas/OdbPacketServices'</w:t>
      </w:r>
    </w:p>
    <w:p w14:paraId="5326B456" w14:textId="77777777" w:rsidR="00F17C34" w:rsidRPr="00B3056F" w:rsidRDefault="00F17C34" w:rsidP="00F17C34">
      <w:pPr>
        <w:pStyle w:val="PL"/>
      </w:pPr>
      <w:r w:rsidRPr="00B3056F">
        <w:t xml:space="preserve">        traceData:</w:t>
      </w:r>
    </w:p>
    <w:p w14:paraId="0EE1286D" w14:textId="77777777" w:rsidR="00F17C34" w:rsidRPr="00B3056F" w:rsidRDefault="00F17C34" w:rsidP="00F17C34">
      <w:pPr>
        <w:pStyle w:val="PL"/>
      </w:pPr>
      <w:r w:rsidRPr="00B3056F">
        <w:t xml:space="preserve">          $ref: 'TS29571_CommonData.yaml#/components/schemas/TraceData'</w:t>
      </w:r>
    </w:p>
    <w:p w14:paraId="6ED8A7A0" w14:textId="77777777" w:rsidR="00F17C34" w:rsidRPr="00B3056F" w:rsidRDefault="00F17C34" w:rsidP="00F17C34">
      <w:pPr>
        <w:pStyle w:val="PL"/>
      </w:pPr>
      <w:r w:rsidRPr="00B3056F">
        <w:t xml:space="preserve">        sharedTraceDataId:</w:t>
      </w:r>
    </w:p>
    <w:p w14:paraId="08A390A7" w14:textId="77777777" w:rsidR="00F17C34" w:rsidRPr="00B3056F" w:rsidRDefault="00F17C34" w:rsidP="00F17C34">
      <w:pPr>
        <w:pStyle w:val="PL"/>
      </w:pPr>
      <w:r w:rsidRPr="00B3056F">
        <w:t xml:space="preserve">          $ref: '#/components/schemas/SharedDataId'</w:t>
      </w:r>
    </w:p>
    <w:p w14:paraId="05F0FCF6" w14:textId="77777777" w:rsidR="00F17C34" w:rsidRDefault="00F17C34" w:rsidP="00F17C34">
      <w:pPr>
        <w:pStyle w:val="PL"/>
      </w:pPr>
      <w:r w:rsidRPr="00B3056F">
        <w:t xml:space="preserve">        </w:t>
      </w:r>
      <w:r w:rsidRPr="00B3056F">
        <w:rPr>
          <w:rFonts w:hint="eastAsia"/>
          <w:lang w:eastAsia="zh-CN"/>
        </w:rPr>
        <w:t>expectedUeBehaviour</w:t>
      </w:r>
      <w:r w:rsidRPr="00B3056F">
        <w:rPr>
          <w:lang w:eastAsia="zh-CN"/>
        </w:rPr>
        <w:t>sList</w:t>
      </w:r>
      <w:r w:rsidRPr="00B3056F">
        <w:t>:</w:t>
      </w:r>
    </w:p>
    <w:p w14:paraId="092515E1" w14:textId="77777777" w:rsidR="00F17C34" w:rsidRPr="00B3056F" w:rsidRDefault="00F17C34" w:rsidP="00F17C34">
      <w:pPr>
        <w:pStyle w:val="PL"/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</w:t>
      </w:r>
      <w:proofErr w:type="gramStart"/>
      <w:r w:rsidRPr="009F1CC4">
        <w:rPr>
          <w:noProof w:val="0"/>
        </w:rPr>
        <w:t>description</w:t>
      </w:r>
      <w:proofErr w:type="gramEnd"/>
      <w:r w:rsidRPr="009F1CC4">
        <w:rPr>
          <w:noProof w:val="0"/>
        </w:rPr>
        <w:t>:</w:t>
      </w:r>
      <w:r w:rsidRPr="00544965">
        <w:t xml:space="preserve"> </w:t>
      </w:r>
      <w:r>
        <w:t>A</w:t>
      </w:r>
      <w:r w:rsidRPr="00533C32">
        <w:t xml:space="preserve"> map(list of key-value pairs) where </w:t>
      </w:r>
      <w:r>
        <w:rPr>
          <w:rFonts w:cs="Arial"/>
          <w:szCs w:val="18"/>
        </w:rPr>
        <w:t xml:space="preserve">Dnn </w:t>
      </w:r>
      <w:r w:rsidRPr="00533C32">
        <w:t>serves as key</w:t>
      </w:r>
      <w:r>
        <w:t xml:space="preserve"> of </w:t>
      </w:r>
      <w:r w:rsidRPr="00B3056F">
        <w:rPr>
          <w:rFonts w:hint="eastAsia"/>
          <w:lang w:eastAsia="zh-CN"/>
        </w:rPr>
        <w:t>ExpectedUeBehaviour</w:t>
      </w:r>
      <w:r w:rsidRPr="00B3056F">
        <w:rPr>
          <w:lang w:eastAsia="zh-CN"/>
        </w:rPr>
        <w:t>Data</w:t>
      </w:r>
    </w:p>
    <w:p w14:paraId="6EC5082A" w14:textId="77777777" w:rsidR="00F17C34" w:rsidRPr="00B3056F" w:rsidRDefault="00F17C34" w:rsidP="00F17C34">
      <w:pPr>
        <w:pStyle w:val="PL"/>
      </w:pPr>
      <w:r w:rsidRPr="00B3056F">
        <w:t xml:space="preserve">          type: object</w:t>
      </w:r>
    </w:p>
    <w:p w14:paraId="17D732A4" w14:textId="77777777" w:rsidR="00F17C34" w:rsidRPr="00B3056F" w:rsidRDefault="00F17C34" w:rsidP="00F17C34">
      <w:pPr>
        <w:pStyle w:val="PL"/>
      </w:pPr>
      <w:r w:rsidRPr="00B3056F">
        <w:t xml:space="preserve">          additionalProperties:</w:t>
      </w:r>
    </w:p>
    <w:p w14:paraId="35BE68F6" w14:textId="77777777" w:rsidR="00F17C34" w:rsidRPr="00B3056F" w:rsidRDefault="00F17C34" w:rsidP="00F17C34">
      <w:pPr>
        <w:pStyle w:val="PL"/>
      </w:pPr>
      <w:r w:rsidRPr="00B3056F">
        <w:t xml:space="preserve">            $ref: '#/components/schemas/</w:t>
      </w:r>
      <w:r w:rsidRPr="00B3056F">
        <w:rPr>
          <w:rFonts w:hint="eastAsia"/>
          <w:lang w:eastAsia="zh-CN"/>
        </w:rPr>
        <w:t>ExpectedUeBehaviour</w:t>
      </w:r>
      <w:r w:rsidRPr="00B3056F">
        <w:rPr>
          <w:lang w:eastAsia="zh-CN"/>
        </w:rPr>
        <w:t>Data</w:t>
      </w:r>
      <w:r w:rsidRPr="00B3056F">
        <w:t>'</w:t>
      </w:r>
    </w:p>
    <w:p w14:paraId="64CD85B9" w14:textId="77777777" w:rsidR="00F17C34" w:rsidRPr="00B3056F" w:rsidRDefault="00F17C34" w:rsidP="00F17C34">
      <w:pPr>
        <w:pStyle w:val="PL"/>
      </w:pPr>
      <w:r w:rsidRPr="00B3056F">
        <w:lastRenderedPageBreak/>
        <w:t xml:space="preserve">          minProperties: 1</w:t>
      </w:r>
    </w:p>
    <w:p w14:paraId="3B8FFAAD" w14:textId="77777777" w:rsidR="00F17C34" w:rsidRDefault="00F17C34" w:rsidP="00F17C34">
      <w:pPr>
        <w:pStyle w:val="PL"/>
      </w:pPr>
      <w:r w:rsidRPr="00B3056F">
        <w:t xml:space="preserve">        </w:t>
      </w:r>
      <w:r w:rsidRPr="00B3056F">
        <w:rPr>
          <w:rFonts w:eastAsia="Malgun Gothic"/>
        </w:rPr>
        <w:t>suggestedPacketNumDlList</w:t>
      </w:r>
      <w:r w:rsidRPr="00B3056F">
        <w:t>:</w:t>
      </w:r>
    </w:p>
    <w:p w14:paraId="1D908AFA" w14:textId="77777777" w:rsidR="00F17C34" w:rsidRPr="00B3056F" w:rsidRDefault="00F17C34" w:rsidP="00F17C34">
      <w:pPr>
        <w:pStyle w:val="PL"/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</w:t>
      </w:r>
      <w:proofErr w:type="gramStart"/>
      <w:r w:rsidRPr="009F1CC4">
        <w:rPr>
          <w:noProof w:val="0"/>
        </w:rPr>
        <w:t>description</w:t>
      </w:r>
      <w:proofErr w:type="gramEnd"/>
      <w:r w:rsidRPr="009F1CC4">
        <w:rPr>
          <w:noProof w:val="0"/>
        </w:rPr>
        <w:t>:</w:t>
      </w:r>
      <w:r w:rsidRPr="00544965">
        <w:t xml:space="preserve"> </w:t>
      </w:r>
      <w:r>
        <w:t>A</w:t>
      </w:r>
      <w:r w:rsidRPr="00533C32">
        <w:t xml:space="preserve"> map(list of key-value pairs) where </w:t>
      </w:r>
      <w:r>
        <w:rPr>
          <w:rFonts w:cs="Arial"/>
          <w:szCs w:val="18"/>
        </w:rPr>
        <w:t xml:space="preserve">Dnn </w:t>
      </w:r>
      <w:r w:rsidRPr="00533C32">
        <w:t>serves as key</w:t>
      </w:r>
      <w:r>
        <w:t xml:space="preserve"> of </w:t>
      </w:r>
      <w:r w:rsidRPr="00B3056F">
        <w:rPr>
          <w:rFonts w:eastAsia="Malgun Gothic"/>
        </w:rPr>
        <w:t>SuggestedPacketNumDl</w:t>
      </w:r>
    </w:p>
    <w:p w14:paraId="4D306147" w14:textId="77777777" w:rsidR="00F17C34" w:rsidRPr="00B3056F" w:rsidRDefault="00F17C34" w:rsidP="00F17C34">
      <w:pPr>
        <w:pStyle w:val="PL"/>
      </w:pPr>
      <w:r w:rsidRPr="00B3056F">
        <w:t xml:space="preserve">          type: object</w:t>
      </w:r>
    </w:p>
    <w:p w14:paraId="5410AD12" w14:textId="77777777" w:rsidR="00F17C34" w:rsidRPr="00B3056F" w:rsidRDefault="00F17C34" w:rsidP="00F17C34">
      <w:pPr>
        <w:pStyle w:val="PL"/>
      </w:pPr>
      <w:r w:rsidRPr="00B3056F">
        <w:t xml:space="preserve">          additionalProperties:</w:t>
      </w:r>
    </w:p>
    <w:p w14:paraId="1ECC61EF" w14:textId="77777777" w:rsidR="00F17C34" w:rsidRPr="00B3056F" w:rsidRDefault="00F17C34" w:rsidP="00F17C34">
      <w:pPr>
        <w:pStyle w:val="PL"/>
      </w:pPr>
      <w:r w:rsidRPr="00B3056F">
        <w:t xml:space="preserve">            $ref: '#/components/schemas/</w:t>
      </w:r>
      <w:r w:rsidRPr="00B3056F">
        <w:rPr>
          <w:rFonts w:eastAsia="Malgun Gothic"/>
        </w:rPr>
        <w:t>SuggestedPacketNumDl</w:t>
      </w:r>
      <w:r w:rsidRPr="00B3056F">
        <w:t>'</w:t>
      </w:r>
    </w:p>
    <w:p w14:paraId="21D5D1DC" w14:textId="77777777" w:rsidR="00F17C34" w:rsidRPr="00B3056F" w:rsidRDefault="00F17C34" w:rsidP="00F17C34">
      <w:pPr>
        <w:pStyle w:val="PL"/>
        <w:rPr>
          <w:lang w:eastAsia="zh-CN"/>
        </w:rPr>
      </w:pPr>
      <w:r w:rsidRPr="00B3056F">
        <w:t xml:space="preserve">          minProperties: 1</w:t>
      </w:r>
    </w:p>
    <w:p w14:paraId="22E0BC11" w14:textId="77777777" w:rsidR="00F17C34" w:rsidRPr="00B3056F" w:rsidRDefault="00F17C34" w:rsidP="00F17C34">
      <w:pPr>
        <w:pStyle w:val="PL"/>
      </w:pPr>
      <w:r w:rsidRPr="00B3056F">
        <w:t xml:space="preserve">        </w:t>
      </w:r>
      <w:r w:rsidRPr="00B3056F">
        <w:rPr>
          <w:rFonts w:hint="eastAsia"/>
          <w:lang w:eastAsia="zh-CN"/>
        </w:rPr>
        <w:t>3gppChargingCharacteristics</w:t>
      </w:r>
      <w:r w:rsidRPr="00B3056F">
        <w:t>:</w:t>
      </w:r>
    </w:p>
    <w:p w14:paraId="229B952B" w14:textId="77777777" w:rsidR="00F17C34" w:rsidRPr="00B3056F" w:rsidRDefault="00F17C34" w:rsidP="00F17C34">
      <w:pPr>
        <w:pStyle w:val="PL"/>
        <w:rPr>
          <w:lang w:val="en-US"/>
        </w:rPr>
      </w:pPr>
      <w:r w:rsidRPr="00B3056F">
        <w:t xml:space="preserve">          $ref: '#/components/schemas/</w:t>
      </w:r>
      <w:r w:rsidRPr="00B3056F">
        <w:rPr>
          <w:rFonts w:hint="eastAsia"/>
          <w:lang w:eastAsia="zh-CN"/>
        </w:rPr>
        <w:t>3GppChargingCharacteristics</w:t>
      </w:r>
      <w:r w:rsidRPr="00B3056F">
        <w:t>'</w:t>
      </w:r>
    </w:p>
    <w:p w14:paraId="57F38463" w14:textId="77777777" w:rsidR="008143BA" w:rsidRPr="00B3056F" w:rsidRDefault="008143BA" w:rsidP="008143BA">
      <w:pPr>
        <w:pStyle w:val="PL"/>
        <w:rPr>
          <w:ins w:id="65" w:author="Zhijun" w:date="2021-07-14T10:28:00Z"/>
        </w:rPr>
      </w:pPr>
      <w:ins w:id="66" w:author="Zhijun" w:date="2021-07-14T10:28:00Z">
        <w:r w:rsidRPr="00B3056F">
          <w:t xml:space="preserve">        required</w:t>
        </w:r>
        <w:r>
          <w:t>Nsac</w:t>
        </w:r>
        <w:r w:rsidRPr="00B3056F">
          <w:t>:</w:t>
        </w:r>
      </w:ins>
    </w:p>
    <w:p w14:paraId="342AB916" w14:textId="77777777" w:rsidR="008143BA" w:rsidRPr="00B3056F" w:rsidRDefault="008143BA" w:rsidP="008143BA">
      <w:pPr>
        <w:pStyle w:val="PL"/>
        <w:rPr>
          <w:ins w:id="67" w:author="Zhijun" w:date="2021-07-14T10:28:00Z"/>
        </w:rPr>
      </w:pPr>
      <w:ins w:id="68" w:author="Zhijun" w:date="2021-07-14T10:28:00Z">
        <w:r w:rsidRPr="00B3056F">
          <w:t xml:space="preserve">          type: boolean</w:t>
        </w:r>
      </w:ins>
    </w:p>
    <w:p w14:paraId="04B9E1BB" w14:textId="77777777" w:rsidR="0083244E" w:rsidRPr="0083244E" w:rsidRDefault="0083244E" w:rsidP="0083244E">
      <w:pPr>
        <w:pStyle w:val="PL"/>
        <w:rPr>
          <w:color w:val="FF0000"/>
          <w:lang w:val="en-US"/>
        </w:rPr>
      </w:pPr>
      <w:r w:rsidRPr="0083244E">
        <w:rPr>
          <w:rFonts w:hint="eastAsia"/>
          <w:color w:val="FF0000"/>
          <w:lang w:val="en-US"/>
        </w:rPr>
        <w:t>********TEXT SKIPPED********</w:t>
      </w:r>
    </w:p>
    <w:p w14:paraId="304FC006" w14:textId="77777777" w:rsidR="0083244E" w:rsidRDefault="0083244E" w:rsidP="0083244E">
      <w:pPr>
        <w:pStyle w:val="PL"/>
        <w:rPr>
          <w:lang w:val="en-US"/>
        </w:rPr>
      </w:pPr>
    </w:p>
    <w:p w14:paraId="6A1578A8" w14:textId="77777777" w:rsidR="0083244E" w:rsidRDefault="0083244E" w:rsidP="0083244E">
      <w:pPr>
        <w:pStyle w:val="PL"/>
        <w:rPr>
          <w:lang w:val="en-US"/>
        </w:rPr>
      </w:pPr>
    </w:p>
    <w:p w14:paraId="4AB17309" w14:textId="77777777" w:rsidR="0083244E" w:rsidRPr="0083244E" w:rsidRDefault="0083244E" w:rsidP="0083244E">
      <w:pPr>
        <w:pStyle w:val="PL"/>
        <w:rPr>
          <w:color w:val="FF0000"/>
          <w:lang w:val="en-US"/>
        </w:rPr>
      </w:pPr>
      <w:r w:rsidRPr="0083244E">
        <w:rPr>
          <w:rFonts w:hint="eastAsia"/>
          <w:color w:val="FF0000"/>
          <w:lang w:val="en-US"/>
        </w:rPr>
        <w:t>********TEXT SKIPPED********</w:t>
      </w:r>
    </w:p>
    <w:p w14:paraId="3CBD2C77" w14:textId="77777777" w:rsidR="00F17C34" w:rsidRPr="00B3056F" w:rsidRDefault="00F17C34" w:rsidP="00F17C34">
      <w:pPr>
        <w:pStyle w:val="PL"/>
      </w:pPr>
      <w:r w:rsidRPr="00B3056F">
        <w:t xml:space="preserve">    AdditionalSnssaiData:</w:t>
      </w:r>
    </w:p>
    <w:p w14:paraId="405F9D95" w14:textId="77777777" w:rsidR="00F17C34" w:rsidRPr="00B3056F" w:rsidRDefault="00F17C34" w:rsidP="00F17C34">
      <w:pPr>
        <w:pStyle w:val="PL"/>
      </w:pPr>
      <w:r w:rsidRPr="00B3056F">
        <w:t xml:space="preserve">      type: object</w:t>
      </w:r>
    </w:p>
    <w:p w14:paraId="2F2D3A7E" w14:textId="77777777" w:rsidR="00F17C34" w:rsidRPr="00B3056F" w:rsidRDefault="00F17C34" w:rsidP="00F17C34">
      <w:pPr>
        <w:pStyle w:val="PL"/>
      </w:pPr>
      <w:r w:rsidRPr="00B3056F">
        <w:t xml:space="preserve">      properties:</w:t>
      </w:r>
    </w:p>
    <w:p w14:paraId="7529B3AF" w14:textId="77777777" w:rsidR="00F17C34" w:rsidRPr="00B3056F" w:rsidRDefault="00F17C34" w:rsidP="00F17C34">
      <w:pPr>
        <w:pStyle w:val="PL"/>
      </w:pPr>
      <w:r w:rsidRPr="00B3056F">
        <w:t xml:space="preserve">        requiredAuthnAuthz:</w:t>
      </w:r>
    </w:p>
    <w:p w14:paraId="5BDF3E74" w14:textId="77777777" w:rsidR="00F17C34" w:rsidRPr="00B3056F" w:rsidRDefault="00F17C34" w:rsidP="00F17C34">
      <w:pPr>
        <w:pStyle w:val="PL"/>
      </w:pPr>
      <w:r w:rsidRPr="00B3056F">
        <w:t xml:space="preserve">          type: boolean</w:t>
      </w:r>
    </w:p>
    <w:p w14:paraId="19814048" w14:textId="2197CE62" w:rsidR="008143BA" w:rsidRPr="00B3056F" w:rsidRDefault="008143BA" w:rsidP="008143BA">
      <w:pPr>
        <w:pStyle w:val="PL"/>
        <w:rPr>
          <w:ins w:id="69" w:author="Zhijun" w:date="2021-07-14T10:27:00Z"/>
        </w:rPr>
      </w:pPr>
      <w:ins w:id="70" w:author="Zhijun" w:date="2021-07-14T10:27:00Z">
        <w:r w:rsidRPr="00B3056F">
          <w:t xml:space="preserve">        required</w:t>
        </w:r>
        <w:r>
          <w:t>Nsac</w:t>
        </w:r>
        <w:r w:rsidRPr="00B3056F">
          <w:t>:</w:t>
        </w:r>
      </w:ins>
    </w:p>
    <w:p w14:paraId="0E8BC8F3" w14:textId="77777777" w:rsidR="008143BA" w:rsidRPr="00B3056F" w:rsidRDefault="008143BA" w:rsidP="008143BA">
      <w:pPr>
        <w:pStyle w:val="PL"/>
        <w:rPr>
          <w:ins w:id="71" w:author="Zhijun" w:date="2021-07-14T10:27:00Z"/>
        </w:rPr>
      </w:pPr>
      <w:ins w:id="72" w:author="Zhijun" w:date="2021-07-14T10:27:00Z">
        <w:r w:rsidRPr="00B3056F">
          <w:t xml:space="preserve">          type: boolean</w:t>
        </w:r>
      </w:ins>
    </w:p>
    <w:p w14:paraId="1E6BC7FA" w14:textId="77777777" w:rsidR="00F17C34" w:rsidRPr="00B3056F" w:rsidRDefault="00F17C34" w:rsidP="00F17C34">
      <w:pPr>
        <w:pStyle w:val="PL"/>
      </w:pPr>
      <w:r w:rsidRPr="00B3056F">
        <w:t xml:space="preserve">        </w:t>
      </w:r>
      <w:r>
        <w:t>subscribedUeSliceMbr</w:t>
      </w:r>
      <w:r w:rsidRPr="00B3056F">
        <w:t>:</w:t>
      </w:r>
    </w:p>
    <w:p w14:paraId="27E38183" w14:textId="77777777" w:rsidR="00F17C34" w:rsidRPr="00B3056F" w:rsidRDefault="00F17C34" w:rsidP="00F17C34">
      <w:pPr>
        <w:pStyle w:val="PL"/>
      </w:pPr>
      <w:r w:rsidRPr="00B3056F">
        <w:t xml:space="preserve">          </w:t>
      </w:r>
      <w:r w:rsidRPr="00B3056F">
        <w:rPr>
          <w:lang w:val="en-US"/>
        </w:rPr>
        <w:t>$ref: '</w:t>
      </w:r>
      <w:r w:rsidRPr="00B3056F">
        <w:t>TS29571_CommonData.yaml</w:t>
      </w:r>
      <w:r w:rsidRPr="00B3056F">
        <w:rPr>
          <w:lang w:val="en-US"/>
        </w:rPr>
        <w:t>#/components/schemas/</w:t>
      </w:r>
      <w:r>
        <w:t>SliceMbr</w:t>
      </w:r>
      <w:r w:rsidRPr="00B3056F">
        <w:t>Rm</w:t>
      </w:r>
      <w:r>
        <w:rPr>
          <w:lang w:val="en-US"/>
        </w:rPr>
        <w:t>'</w:t>
      </w:r>
    </w:p>
    <w:p w14:paraId="1496F9BD" w14:textId="77777777" w:rsidR="0083244E" w:rsidRPr="0083244E" w:rsidRDefault="0083244E" w:rsidP="0083244E">
      <w:pPr>
        <w:pStyle w:val="PL"/>
        <w:rPr>
          <w:color w:val="FF0000"/>
          <w:lang w:val="en-US"/>
        </w:rPr>
      </w:pPr>
      <w:r w:rsidRPr="0083244E">
        <w:rPr>
          <w:rFonts w:hint="eastAsia"/>
          <w:color w:val="FF0000"/>
          <w:lang w:val="en-US"/>
        </w:rPr>
        <w:t>********TEXT SKIPPED********</w:t>
      </w:r>
    </w:p>
    <w:p w14:paraId="54C2A7F0" w14:textId="77777777" w:rsidR="0083244E" w:rsidRDefault="0083244E" w:rsidP="0000465F">
      <w:pPr>
        <w:pStyle w:val="PL"/>
        <w:rPr>
          <w:lang w:val="en-US"/>
        </w:rPr>
      </w:pPr>
    </w:p>
    <w:p w14:paraId="76898767" w14:textId="77777777" w:rsidR="0083244E" w:rsidRPr="00921441" w:rsidRDefault="0083244E" w:rsidP="00F17C34">
      <w:pPr>
        <w:pStyle w:val="PL"/>
        <w:rPr>
          <w:lang w:val="en-US"/>
        </w:rPr>
      </w:pPr>
      <w:bookmarkStart w:id="73" w:name="_GoBack"/>
      <w:bookmarkEnd w:id="73"/>
    </w:p>
    <w:p w14:paraId="68C9CD36" w14:textId="44C848BF" w:rsidR="001E41F3" w:rsidRPr="00FC6980" w:rsidRDefault="00F15DE3" w:rsidP="00FC69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FC698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E035B8" w14:textId="77777777" w:rsidR="009F6958" w:rsidRDefault="009F6958">
      <w:r>
        <w:separator/>
      </w:r>
    </w:p>
  </w:endnote>
  <w:endnote w:type="continuationSeparator" w:id="0">
    <w:p w14:paraId="66B1A324" w14:textId="77777777" w:rsidR="009F6958" w:rsidRDefault="009F6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CBC3B8" w14:textId="77777777" w:rsidR="009F6958" w:rsidRDefault="009F6958">
      <w:r>
        <w:separator/>
      </w:r>
    </w:p>
  </w:footnote>
  <w:footnote w:type="continuationSeparator" w:id="0">
    <w:p w14:paraId="345F1576" w14:textId="77777777" w:rsidR="009F6958" w:rsidRDefault="009F69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5EADA" w14:textId="77777777" w:rsidR="00A9104D" w:rsidRDefault="009F695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A5CE69" w14:textId="77777777" w:rsidR="00A9104D" w:rsidRDefault="009F695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31D20A37"/>
    <w:multiLevelType w:val="hybridMultilevel"/>
    <w:tmpl w:val="731C5BC6"/>
    <w:lvl w:ilvl="0" w:tplc="32C63AE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"/>
  </w:num>
  <w:num w:numId="5">
    <w:abstractNumId w:val="10"/>
  </w:num>
  <w:num w:numId="6">
    <w:abstractNumId w:val="9"/>
  </w:num>
  <w:num w:numId="7">
    <w:abstractNumId w:val="5"/>
  </w:num>
  <w:num w:numId="8">
    <w:abstractNumId w:val="8"/>
  </w:num>
  <w:num w:numId="9">
    <w:abstractNumId w:val="4"/>
  </w:num>
  <w:num w:numId="10">
    <w:abstractNumId w:val="3"/>
  </w:num>
  <w:num w:numId="11">
    <w:abstractNumId w:val="12"/>
  </w:num>
  <w:num w:numId="12">
    <w:abstractNumId w:val="11"/>
  </w:num>
  <w:num w:numId="13">
    <w:abstractNumId w:val="2"/>
  </w:num>
  <w:num w:numId="14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0D9"/>
    <w:rsid w:val="000035CD"/>
    <w:rsid w:val="00004246"/>
    <w:rsid w:val="0000426A"/>
    <w:rsid w:val="0000465F"/>
    <w:rsid w:val="000058E9"/>
    <w:rsid w:val="00006441"/>
    <w:rsid w:val="00007F6D"/>
    <w:rsid w:val="00016087"/>
    <w:rsid w:val="00016F25"/>
    <w:rsid w:val="00022E4A"/>
    <w:rsid w:val="00023787"/>
    <w:rsid w:val="000240D0"/>
    <w:rsid w:val="000322C5"/>
    <w:rsid w:val="00032CB1"/>
    <w:rsid w:val="00041074"/>
    <w:rsid w:val="0004166D"/>
    <w:rsid w:val="00041CC5"/>
    <w:rsid w:val="00043041"/>
    <w:rsid w:val="00050ABD"/>
    <w:rsid w:val="00054098"/>
    <w:rsid w:val="00054414"/>
    <w:rsid w:val="00055500"/>
    <w:rsid w:val="000628F9"/>
    <w:rsid w:val="0006345D"/>
    <w:rsid w:val="000775CD"/>
    <w:rsid w:val="00081446"/>
    <w:rsid w:val="000832CE"/>
    <w:rsid w:val="00087DDE"/>
    <w:rsid w:val="000936D0"/>
    <w:rsid w:val="000A451B"/>
    <w:rsid w:val="000A6394"/>
    <w:rsid w:val="000A7026"/>
    <w:rsid w:val="000B0614"/>
    <w:rsid w:val="000B5E44"/>
    <w:rsid w:val="000B7FED"/>
    <w:rsid w:val="000C038A"/>
    <w:rsid w:val="000C2629"/>
    <w:rsid w:val="000C6598"/>
    <w:rsid w:val="000C67C4"/>
    <w:rsid w:val="000D40F7"/>
    <w:rsid w:val="000D44B3"/>
    <w:rsid w:val="000E3F0C"/>
    <w:rsid w:val="000E75BD"/>
    <w:rsid w:val="000F1129"/>
    <w:rsid w:val="000F1D42"/>
    <w:rsid w:val="000F2FF0"/>
    <w:rsid w:val="000F3183"/>
    <w:rsid w:val="000F4A9A"/>
    <w:rsid w:val="000F4FFE"/>
    <w:rsid w:val="000F678C"/>
    <w:rsid w:val="000F6CA9"/>
    <w:rsid w:val="00101C72"/>
    <w:rsid w:val="00102483"/>
    <w:rsid w:val="00105D5E"/>
    <w:rsid w:val="001060EE"/>
    <w:rsid w:val="001062D2"/>
    <w:rsid w:val="00107465"/>
    <w:rsid w:val="0011361E"/>
    <w:rsid w:val="00121264"/>
    <w:rsid w:val="00121DED"/>
    <w:rsid w:val="00126198"/>
    <w:rsid w:val="001274DD"/>
    <w:rsid w:val="001348F8"/>
    <w:rsid w:val="001404D2"/>
    <w:rsid w:val="00140F8E"/>
    <w:rsid w:val="001410E7"/>
    <w:rsid w:val="0014347A"/>
    <w:rsid w:val="001445F3"/>
    <w:rsid w:val="00144AE4"/>
    <w:rsid w:val="00145D43"/>
    <w:rsid w:val="0014631F"/>
    <w:rsid w:val="00152FA6"/>
    <w:rsid w:val="0015471C"/>
    <w:rsid w:val="00156C0D"/>
    <w:rsid w:val="00157802"/>
    <w:rsid w:val="00160FB4"/>
    <w:rsid w:val="0016227A"/>
    <w:rsid w:val="001648EF"/>
    <w:rsid w:val="00164FF7"/>
    <w:rsid w:val="001652CB"/>
    <w:rsid w:val="00166B43"/>
    <w:rsid w:val="001675A6"/>
    <w:rsid w:val="00167885"/>
    <w:rsid w:val="00167CD7"/>
    <w:rsid w:val="001725A1"/>
    <w:rsid w:val="00175C18"/>
    <w:rsid w:val="00175D44"/>
    <w:rsid w:val="00176A78"/>
    <w:rsid w:val="00182237"/>
    <w:rsid w:val="00185935"/>
    <w:rsid w:val="00190A8C"/>
    <w:rsid w:val="00192C46"/>
    <w:rsid w:val="001A08B3"/>
    <w:rsid w:val="001A0FF4"/>
    <w:rsid w:val="001A25C0"/>
    <w:rsid w:val="001A608F"/>
    <w:rsid w:val="001A66C3"/>
    <w:rsid w:val="001A7B60"/>
    <w:rsid w:val="001B2B16"/>
    <w:rsid w:val="001B3D4C"/>
    <w:rsid w:val="001B440F"/>
    <w:rsid w:val="001B52F0"/>
    <w:rsid w:val="001B7A65"/>
    <w:rsid w:val="001C3134"/>
    <w:rsid w:val="001C4403"/>
    <w:rsid w:val="001C4EED"/>
    <w:rsid w:val="001C6AD9"/>
    <w:rsid w:val="001D06C3"/>
    <w:rsid w:val="001D1745"/>
    <w:rsid w:val="001D2C05"/>
    <w:rsid w:val="001D4461"/>
    <w:rsid w:val="001E0460"/>
    <w:rsid w:val="001E0788"/>
    <w:rsid w:val="001E41F3"/>
    <w:rsid w:val="001F1C2E"/>
    <w:rsid w:val="001F2981"/>
    <w:rsid w:val="00200B8D"/>
    <w:rsid w:val="00202FFE"/>
    <w:rsid w:val="0020576C"/>
    <w:rsid w:val="0020756B"/>
    <w:rsid w:val="002120F7"/>
    <w:rsid w:val="00216DA2"/>
    <w:rsid w:val="00220B67"/>
    <w:rsid w:val="00224817"/>
    <w:rsid w:val="002257C5"/>
    <w:rsid w:val="00233A3E"/>
    <w:rsid w:val="0024338D"/>
    <w:rsid w:val="00246A3A"/>
    <w:rsid w:val="00247765"/>
    <w:rsid w:val="0025048B"/>
    <w:rsid w:val="0026004D"/>
    <w:rsid w:val="00261808"/>
    <w:rsid w:val="00263905"/>
    <w:rsid w:val="002640DD"/>
    <w:rsid w:val="00264BDC"/>
    <w:rsid w:val="00267CD8"/>
    <w:rsid w:val="0027103F"/>
    <w:rsid w:val="0027268A"/>
    <w:rsid w:val="002757CD"/>
    <w:rsid w:val="00275D12"/>
    <w:rsid w:val="00280B20"/>
    <w:rsid w:val="0028130C"/>
    <w:rsid w:val="00283C1D"/>
    <w:rsid w:val="00283ED0"/>
    <w:rsid w:val="00284FEB"/>
    <w:rsid w:val="002860C4"/>
    <w:rsid w:val="0028628B"/>
    <w:rsid w:val="00287560"/>
    <w:rsid w:val="00287992"/>
    <w:rsid w:val="002924A0"/>
    <w:rsid w:val="00294EA6"/>
    <w:rsid w:val="002A04F9"/>
    <w:rsid w:val="002A4D31"/>
    <w:rsid w:val="002A4FF5"/>
    <w:rsid w:val="002A61C4"/>
    <w:rsid w:val="002B2513"/>
    <w:rsid w:val="002B25E6"/>
    <w:rsid w:val="002B2664"/>
    <w:rsid w:val="002B5741"/>
    <w:rsid w:val="002B6A55"/>
    <w:rsid w:val="002B6E0A"/>
    <w:rsid w:val="002C025E"/>
    <w:rsid w:val="002C3AB7"/>
    <w:rsid w:val="002C5100"/>
    <w:rsid w:val="002C592B"/>
    <w:rsid w:val="002D0A27"/>
    <w:rsid w:val="002D285D"/>
    <w:rsid w:val="002D4A80"/>
    <w:rsid w:val="002D63AB"/>
    <w:rsid w:val="002E21B9"/>
    <w:rsid w:val="002E334E"/>
    <w:rsid w:val="002E472E"/>
    <w:rsid w:val="002E5B1A"/>
    <w:rsid w:val="002E642A"/>
    <w:rsid w:val="002E64DC"/>
    <w:rsid w:val="002E6AC9"/>
    <w:rsid w:val="002E7D1B"/>
    <w:rsid w:val="00304993"/>
    <w:rsid w:val="00305409"/>
    <w:rsid w:val="003149B9"/>
    <w:rsid w:val="00321F37"/>
    <w:rsid w:val="00322C6D"/>
    <w:rsid w:val="00323391"/>
    <w:rsid w:val="003241ED"/>
    <w:rsid w:val="00332CF4"/>
    <w:rsid w:val="0033515B"/>
    <w:rsid w:val="00337522"/>
    <w:rsid w:val="00341B65"/>
    <w:rsid w:val="003421F0"/>
    <w:rsid w:val="00343450"/>
    <w:rsid w:val="003436E1"/>
    <w:rsid w:val="0034452F"/>
    <w:rsid w:val="00345D48"/>
    <w:rsid w:val="003462E6"/>
    <w:rsid w:val="003528CB"/>
    <w:rsid w:val="00353E85"/>
    <w:rsid w:val="00355CBD"/>
    <w:rsid w:val="003609EF"/>
    <w:rsid w:val="0036231A"/>
    <w:rsid w:val="00362CBF"/>
    <w:rsid w:val="00363428"/>
    <w:rsid w:val="00363956"/>
    <w:rsid w:val="00365ED0"/>
    <w:rsid w:val="00371887"/>
    <w:rsid w:val="00373420"/>
    <w:rsid w:val="00374DA9"/>
    <w:rsid w:val="00374DD4"/>
    <w:rsid w:val="00377949"/>
    <w:rsid w:val="003857F0"/>
    <w:rsid w:val="00387700"/>
    <w:rsid w:val="003962A7"/>
    <w:rsid w:val="003A1367"/>
    <w:rsid w:val="003A34CB"/>
    <w:rsid w:val="003A683B"/>
    <w:rsid w:val="003A7CD0"/>
    <w:rsid w:val="003B5F1B"/>
    <w:rsid w:val="003B6726"/>
    <w:rsid w:val="003C16B7"/>
    <w:rsid w:val="003D454E"/>
    <w:rsid w:val="003D594B"/>
    <w:rsid w:val="003D6976"/>
    <w:rsid w:val="003E1A36"/>
    <w:rsid w:val="003E2FB2"/>
    <w:rsid w:val="003E745D"/>
    <w:rsid w:val="003E7C88"/>
    <w:rsid w:val="003F0791"/>
    <w:rsid w:val="003F09C0"/>
    <w:rsid w:val="003F0B1E"/>
    <w:rsid w:val="003F0E68"/>
    <w:rsid w:val="003F64BE"/>
    <w:rsid w:val="003F6989"/>
    <w:rsid w:val="00401907"/>
    <w:rsid w:val="00403FDB"/>
    <w:rsid w:val="00406BD2"/>
    <w:rsid w:val="00407F08"/>
    <w:rsid w:val="00410371"/>
    <w:rsid w:val="00423928"/>
    <w:rsid w:val="004242F1"/>
    <w:rsid w:val="00424E04"/>
    <w:rsid w:val="0042546B"/>
    <w:rsid w:val="0042584C"/>
    <w:rsid w:val="004262EA"/>
    <w:rsid w:val="0043065C"/>
    <w:rsid w:val="00431F8F"/>
    <w:rsid w:val="0043430D"/>
    <w:rsid w:val="00434360"/>
    <w:rsid w:val="00446FF1"/>
    <w:rsid w:val="004507A9"/>
    <w:rsid w:val="00451A7E"/>
    <w:rsid w:val="00451F9E"/>
    <w:rsid w:val="004550B4"/>
    <w:rsid w:val="00455138"/>
    <w:rsid w:val="004570C5"/>
    <w:rsid w:val="004614C4"/>
    <w:rsid w:val="00462677"/>
    <w:rsid w:val="00462D51"/>
    <w:rsid w:val="004714BA"/>
    <w:rsid w:val="00471B70"/>
    <w:rsid w:val="004738A4"/>
    <w:rsid w:val="00474A0E"/>
    <w:rsid w:val="004825FB"/>
    <w:rsid w:val="004827B0"/>
    <w:rsid w:val="00482C47"/>
    <w:rsid w:val="004856F7"/>
    <w:rsid w:val="00486B1A"/>
    <w:rsid w:val="00487F0C"/>
    <w:rsid w:val="00494C8F"/>
    <w:rsid w:val="004950AB"/>
    <w:rsid w:val="004A0C87"/>
    <w:rsid w:val="004A0FCA"/>
    <w:rsid w:val="004A3D56"/>
    <w:rsid w:val="004A69E3"/>
    <w:rsid w:val="004A6E35"/>
    <w:rsid w:val="004B56EC"/>
    <w:rsid w:val="004B5BCC"/>
    <w:rsid w:val="004B6643"/>
    <w:rsid w:val="004B75B7"/>
    <w:rsid w:val="004C6A5E"/>
    <w:rsid w:val="004D068D"/>
    <w:rsid w:val="004D2AE3"/>
    <w:rsid w:val="004D50B1"/>
    <w:rsid w:val="004D7271"/>
    <w:rsid w:val="004D7ED0"/>
    <w:rsid w:val="004E0490"/>
    <w:rsid w:val="004E0560"/>
    <w:rsid w:val="004E5686"/>
    <w:rsid w:val="004E7672"/>
    <w:rsid w:val="004F2C87"/>
    <w:rsid w:val="004F465D"/>
    <w:rsid w:val="00500436"/>
    <w:rsid w:val="00500496"/>
    <w:rsid w:val="005013E8"/>
    <w:rsid w:val="00502F5D"/>
    <w:rsid w:val="005056AB"/>
    <w:rsid w:val="00507029"/>
    <w:rsid w:val="00512087"/>
    <w:rsid w:val="005125AB"/>
    <w:rsid w:val="0051346F"/>
    <w:rsid w:val="0051580D"/>
    <w:rsid w:val="005165C2"/>
    <w:rsid w:val="00521D13"/>
    <w:rsid w:val="005269F3"/>
    <w:rsid w:val="005451A3"/>
    <w:rsid w:val="00547111"/>
    <w:rsid w:val="00551240"/>
    <w:rsid w:val="00552180"/>
    <w:rsid w:val="00560BC9"/>
    <w:rsid w:val="00560EFF"/>
    <w:rsid w:val="00561177"/>
    <w:rsid w:val="005635AF"/>
    <w:rsid w:val="005656AE"/>
    <w:rsid w:val="00565F9F"/>
    <w:rsid w:val="00566088"/>
    <w:rsid w:val="0057023D"/>
    <w:rsid w:val="005703B2"/>
    <w:rsid w:val="0057044F"/>
    <w:rsid w:val="00571B22"/>
    <w:rsid w:val="00572324"/>
    <w:rsid w:val="00572478"/>
    <w:rsid w:val="00573E9B"/>
    <w:rsid w:val="005809C5"/>
    <w:rsid w:val="00581986"/>
    <w:rsid w:val="00583B04"/>
    <w:rsid w:val="00585897"/>
    <w:rsid w:val="005874BD"/>
    <w:rsid w:val="00592D74"/>
    <w:rsid w:val="005949B8"/>
    <w:rsid w:val="00596535"/>
    <w:rsid w:val="005A11D5"/>
    <w:rsid w:val="005A234F"/>
    <w:rsid w:val="005A26E7"/>
    <w:rsid w:val="005A6F09"/>
    <w:rsid w:val="005B6297"/>
    <w:rsid w:val="005C0687"/>
    <w:rsid w:val="005C16AE"/>
    <w:rsid w:val="005D0BA2"/>
    <w:rsid w:val="005D0EC6"/>
    <w:rsid w:val="005D2191"/>
    <w:rsid w:val="005D40FD"/>
    <w:rsid w:val="005D7A0E"/>
    <w:rsid w:val="005E2C44"/>
    <w:rsid w:val="005F2BD2"/>
    <w:rsid w:val="005F4FD4"/>
    <w:rsid w:val="005F61B6"/>
    <w:rsid w:val="00602831"/>
    <w:rsid w:val="00604272"/>
    <w:rsid w:val="00605510"/>
    <w:rsid w:val="00617774"/>
    <w:rsid w:val="006203A4"/>
    <w:rsid w:val="00621188"/>
    <w:rsid w:val="006257ED"/>
    <w:rsid w:val="006272A5"/>
    <w:rsid w:val="00631C21"/>
    <w:rsid w:val="006364BD"/>
    <w:rsid w:val="0063749A"/>
    <w:rsid w:val="0064363A"/>
    <w:rsid w:val="00643747"/>
    <w:rsid w:val="006534F7"/>
    <w:rsid w:val="006540E6"/>
    <w:rsid w:val="00655920"/>
    <w:rsid w:val="006568D4"/>
    <w:rsid w:val="00661285"/>
    <w:rsid w:val="00665C47"/>
    <w:rsid w:val="00672882"/>
    <w:rsid w:val="00672F87"/>
    <w:rsid w:val="00673413"/>
    <w:rsid w:val="00674675"/>
    <w:rsid w:val="006752A4"/>
    <w:rsid w:val="00677AC0"/>
    <w:rsid w:val="00680EC5"/>
    <w:rsid w:val="0068159D"/>
    <w:rsid w:val="0068477A"/>
    <w:rsid w:val="006847A6"/>
    <w:rsid w:val="00685AEB"/>
    <w:rsid w:val="006925BE"/>
    <w:rsid w:val="00695808"/>
    <w:rsid w:val="0069586F"/>
    <w:rsid w:val="0069626B"/>
    <w:rsid w:val="00696C00"/>
    <w:rsid w:val="00696E89"/>
    <w:rsid w:val="006A1F87"/>
    <w:rsid w:val="006B0BA9"/>
    <w:rsid w:val="006B16D2"/>
    <w:rsid w:val="006B43C8"/>
    <w:rsid w:val="006B46FB"/>
    <w:rsid w:val="006B65E4"/>
    <w:rsid w:val="006B6C77"/>
    <w:rsid w:val="006C54FD"/>
    <w:rsid w:val="006E21FB"/>
    <w:rsid w:val="006E2C3C"/>
    <w:rsid w:val="006E5B72"/>
    <w:rsid w:val="006F0195"/>
    <w:rsid w:val="006F08E1"/>
    <w:rsid w:val="006F19CE"/>
    <w:rsid w:val="00705F09"/>
    <w:rsid w:val="007114AF"/>
    <w:rsid w:val="00726990"/>
    <w:rsid w:val="00732466"/>
    <w:rsid w:val="00736D10"/>
    <w:rsid w:val="00736EB6"/>
    <w:rsid w:val="007413DF"/>
    <w:rsid w:val="007459BF"/>
    <w:rsid w:val="00745B8B"/>
    <w:rsid w:val="00750B58"/>
    <w:rsid w:val="00753DA6"/>
    <w:rsid w:val="00754DB0"/>
    <w:rsid w:val="00755E42"/>
    <w:rsid w:val="00756784"/>
    <w:rsid w:val="00761F01"/>
    <w:rsid w:val="00765CA2"/>
    <w:rsid w:val="00772E7D"/>
    <w:rsid w:val="007739D2"/>
    <w:rsid w:val="007743E5"/>
    <w:rsid w:val="00776653"/>
    <w:rsid w:val="007776B0"/>
    <w:rsid w:val="0078172B"/>
    <w:rsid w:val="00781867"/>
    <w:rsid w:val="00782953"/>
    <w:rsid w:val="0078606E"/>
    <w:rsid w:val="00792342"/>
    <w:rsid w:val="00792382"/>
    <w:rsid w:val="007977A8"/>
    <w:rsid w:val="007A6533"/>
    <w:rsid w:val="007B05B8"/>
    <w:rsid w:val="007B222E"/>
    <w:rsid w:val="007B3CD1"/>
    <w:rsid w:val="007B512A"/>
    <w:rsid w:val="007B5EA4"/>
    <w:rsid w:val="007C2097"/>
    <w:rsid w:val="007C3321"/>
    <w:rsid w:val="007C42FF"/>
    <w:rsid w:val="007D4DC0"/>
    <w:rsid w:val="007D59F5"/>
    <w:rsid w:val="007D6A07"/>
    <w:rsid w:val="007D7CEF"/>
    <w:rsid w:val="007E1E2A"/>
    <w:rsid w:val="007E2B75"/>
    <w:rsid w:val="007E2BEF"/>
    <w:rsid w:val="007E4507"/>
    <w:rsid w:val="007E6033"/>
    <w:rsid w:val="007E74E8"/>
    <w:rsid w:val="007F16B1"/>
    <w:rsid w:val="007F3F93"/>
    <w:rsid w:val="007F6E07"/>
    <w:rsid w:val="007F7138"/>
    <w:rsid w:val="007F7259"/>
    <w:rsid w:val="008040A8"/>
    <w:rsid w:val="00804734"/>
    <w:rsid w:val="008050D0"/>
    <w:rsid w:val="0080713F"/>
    <w:rsid w:val="00807962"/>
    <w:rsid w:val="00811DDC"/>
    <w:rsid w:val="008127DF"/>
    <w:rsid w:val="008143BA"/>
    <w:rsid w:val="00814D2D"/>
    <w:rsid w:val="008162AA"/>
    <w:rsid w:val="0082500F"/>
    <w:rsid w:val="00825A7F"/>
    <w:rsid w:val="008265B9"/>
    <w:rsid w:val="008279FA"/>
    <w:rsid w:val="0083074E"/>
    <w:rsid w:val="0083244E"/>
    <w:rsid w:val="008363F3"/>
    <w:rsid w:val="00836528"/>
    <w:rsid w:val="0084316F"/>
    <w:rsid w:val="0084492A"/>
    <w:rsid w:val="00844A02"/>
    <w:rsid w:val="008462A7"/>
    <w:rsid w:val="00855505"/>
    <w:rsid w:val="008626E7"/>
    <w:rsid w:val="00866377"/>
    <w:rsid w:val="00866390"/>
    <w:rsid w:val="00870EE7"/>
    <w:rsid w:val="00872838"/>
    <w:rsid w:val="00872A3D"/>
    <w:rsid w:val="0087608E"/>
    <w:rsid w:val="008760D5"/>
    <w:rsid w:val="00881883"/>
    <w:rsid w:val="0088587E"/>
    <w:rsid w:val="008863B9"/>
    <w:rsid w:val="0089666F"/>
    <w:rsid w:val="008A08DB"/>
    <w:rsid w:val="008A3639"/>
    <w:rsid w:val="008A3AEE"/>
    <w:rsid w:val="008A3D5B"/>
    <w:rsid w:val="008A45A6"/>
    <w:rsid w:val="008A53D9"/>
    <w:rsid w:val="008B0969"/>
    <w:rsid w:val="008C496A"/>
    <w:rsid w:val="008C4A14"/>
    <w:rsid w:val="008C4B88"/>
    <w:rsid w:val="008C5A8F"/>
    <w:rsid w:val="008C6AC9"/>
    <w:rsid w:val="008C6E44"/>
    <w:rsid w:val="008C7754"/>
    <w:rsid w:val="008D0648"/>
    <w:rsid w:val="008D0D29"/>
    <w:rsid w:val="008D3FBA"/>
    <w:rsid w:val="008D65B4"/>
    <w:rsid w:val="008E157F"/>
    <w:rsid w:val="008E2896"/>
    <w:rsid w:val="008E3F1B"/>
    <w:rsid w:val="008E46B0"/>
    <w:rsid w:val="008F200A"/>
    <w:rsid w:val="008F301F"/>
    <w:rsid w:val="008F3789"/>
    <w:rsid w:val="008F686C"/>
    <w:rsid w:val="008F7098"/>
    <w:rsid w:val="0090535A"/>
    <w:rsid w:val="009074AD"/>
    <w:rsid w:val="00907518"/>
    <w:rsid w:val="00910701"/>
    <w:rsid w:val="00911A21"/>
    <w:rsid w:val="0091443E"/>
    <w:rsid w:val="009148DE"/>
    <w:rsid w:val="00916A68"/>
    <w:rsid w:val="00920ECB"/>
    <w:rsid w:val="00921441"/>
    <w:rsid w:val="00924C7F"/>
    <w:rsid w:val="00926BEB"/>
    <w:rsid w:val="00926EA7"/>
    <w:rsid w:val="00930A12"/>
    <w:rsid w:val="009357DE"/>
    <w:rsid w:val="00935DD5"/>
    <w:rsid w:val="009360F3"/>
    <w:rsid w:val="009415C4"/>
    <w:rsid w:val="00941E30"/>
    <w:rsid w:val="0094256F"/>
    <w:rsid w:val="00942DF6"/>
    <w:rsid w:val="00945633"/>
    <w:rsid w:val="009463AA"/>
    <w:rsid w:val="00947EA4"/>
    <w:rsid w:val="00950073"/>
    <w:rsid w:val="00951DCB"/>
    <w:rsid w:val="0095329F"/>
    <w:rsid w:val="00955CDA"/>
    <w:rsid w:val="00963266"/>
    <w:rsid w:val="00963622"/>
    <w:rsid w:val="00963F50"/>
    <w:rsid w:val="0096740B"/>
    <w:rsid w:val="00970471"/>
    <w:rsid w:val="009749F5"/>
    <w:rsid w:val="00975D3E"/>
    <w:rsid w:val="009777D9"/>
    <w:rsid w:val="00982515"/>
    <w:rsid w:val="00983A3C"/>
    <w:rsid w:val="009909C9"/>
    <w:rsid w:val="00991212"/>
    <w:rsid w:val="00991B88"/>
    <w:rsid w:val="009933BB"/>
    <w:rsid w:val="00994313"/>
    <w:rsid w:val="009962CE"/>
    <w:rsid w:val="009A5753"/>
    <w:rsid w:val="009A579D"/>
    <w:rsid w:val="009B2504"/>
    <w:rsid w:val="009B5179"/>
    <w:rsid w:val="009C172B"/>
    <w:rsid w:val="009C4EEF"/>
    <w:rsid w:val="009D06DF"/>
    <w:rsid w:val="009D2EA4"/>
    <w:rsid w:val="009D7442"/>
    <w:rsid w:val="009E0A74"/>
    <w:rsid w:val="009E3297"/>
    <w:rsid w:val="009F078F"/>
    <w:rsid w:val="009F328A"/>
    <w:rsid w:val="009F52F7"/>
    <w:rsid w:val="009F55A6"/>
    <w:rsid w:val="009F6958"/>
    <w:rsid w:val="009F728A"/>
    <w:rsid w:val="009F734F"/>
    <w:rsid w:val="00A01674"/>
    <w:rsid w:val="00A05C3C"/>
    <w:rsid w:val="00A06302"/>
    <w:rsid w:val="00A0719D"/>
    <w:rsid w:val="00A1047E"/>
    <w:rsid w:val="00A106DE"/>
    <w:rsid w:val="00A123E4"/>
    <w:rsid w:val="00A136BB"/>
    <w:rsid w:val="00A13D95"/>
    <w:rsid w:val="00A16F95"/>
    <w:rsid w:val="00A228AD"/>
    <w:rsid w:val="00A229A9"/>
    <w:rsid w:val="00A23EA2"/>
    <w:rsid w:val="00A246B6"/>
    <w:rsid w:val="00A26758"/>
    <w:rsid w:val="00A2700C"/>
    <w:rsid w:val="00A31B0F"/>
    <w:rsid w:val="00A322DB"/>
    <w:rsid w:val="00A46344"/>
    <w:rsid w:val="00A46DD4"/>
    <w:rsid w:val="00A47E70"/>
    <w:rsid w:val="00A47F24"/>
    <w:rsid w:val="00A50CF0"/>
    <w:rsid w:val="00A50F97"/>
    <w:rsid w:val="00A53235"/>
    <w:rsid w:val="00A539AC"/>
    <w:rsid w:val="00A53D22"/>
    <w:rsid w:val="00A55BA7"/>
    <w:rsid w:val="00A579BF"/>
    <w:rsid w:val="00A63962"/>
    <w:rsid w:val="00A67D62"/>
    <w:rsid w:val="00A70245"/>
    <w:rsid w:val="00A70F8C"/>
    <w:rsid w:val="00A74EF6"/>
    <w:rsid w:val="00A7671C"/>
    <w:rsid w:val="00A818B8"/>
    <w:rsid w:val="00A81A79"/>
    <w:rsid w:val="00A81CDF"/>
    <w:rsid w:val="00A87534"/>
    <w:rsid w:val="00A94A65"/>
    <w:rsid w:val="00A957D9"/>
    <w:rsid w:val="00A96F39"/>
    <w:rsid w:val="00AA1E55"/>
    <w:rsid w:val="00AA2AD8"/>
    <w:rsid w:val="00AA2CBC"/>
    <w:rsid w:val="00AA459D"/>
    <w:rsid w:val="00AA64FF"/>
    <w:rsid w:val="00AA774C"/>
    <w:rsid w:val="00AB370D"/>
    <w:rsid w:val="00AB480C"/>
    <w:rsid w:val="00AB488C"/>
    <w:rsid w:val="00AB4BC3"/>
    <w:rsid w:val="00AC1D43"/>
    <w:rsid w:val="00AC5820"/>
    <w:rsid w:val="00AD1CD8"/>
    <w:rsid w:val="00AD3F64"/>
    <w:rsid w:val="00AD4513"/>
    <w:rsid w:val="00AE152A"/>
    <w:rsid w:val="00AE352F"/>
    <w:rsid w:val="00AE3FB5"/>
    <w:rsid w:val="00AE54D7"/>
    <w:rsid w:val="00AE7419"/>
    <w:rsid w:val="00AE7B59"/>
    <w:rsid w:val="00AF0228"/>
    <w:rsid w:val="00AF1788"/>
    <w:rsid w:val="00AF3DC6"/>
    <w:rsid w:val="00AF4D90"/>
    <w:rsid w:val="00AF627A"/>
    <w:rsid w:val="00B07536"/>
    <w:rsid w:val="00B07B79"/>
    <w:rsid w:val="00B12A50"/>
    <w:rsid w:val="00B153A8"/>
    <w:rsid w:val="00B22276"/>
    <w:rsid w:val="00B258BB"/>
    <w:rsid w:val="00B277F1"/>
    <w:rsid w:val="00B36733"/>
    <w:rsid w:val="00B36CB2"/>
    <w:rsid w:val="00B4091B"/>
    <w:rsid w:val="00B4527A"/>
    <w:rsid w:val="00B47379"/>
    <w:rsid w:val="00B47A2C"/>
    <w:rsid w:val="00B507BE"/>
    <w:rsid w:val="00B52AAE"/>
    <w:rsid w:val="00B57651"/>
    <w:rsid w:val="00B60BAB"/>
    <w:rsid w:val="00B619F8"/>
    <w:rsid w:val="00B64738"/>
    <w:rsid w:val="00B67B97"/>
    <w:rsid w:val="00B73A6E"/>
    <w:rsid w:val="00B80BDC"/>
    <w:rsid w:val="00B8454B"/>
    <w:rsid w:val="00B86B2E"/>
    <w:rsid w:val="00B94873"/>
    <w:rsid w:val="00B96493"/>
    <w:rsid w:val="00B968C8"/>
    <w:rsid w:val="00BA35D5"/>
    <w:rsid w:val="00BA3EC5"/>
    <w:rsid w:val="00BA44AC"/>
    <w:rsid w:val="00BA51D9"/>
    <w:rsid w:val="00BA5E82"/>
    <w:rsid w:val="00BA706D"/>
    <w:rsid w:val="00BA7BE3"/>
    <w:rsid w:val="00BB3B94"/>
    <w:rsid w:val="00BB5DFC"/>
    <w:rsid w:val="00BC256C"/>
    <w:rsid w:val="00BC49A3"/>
    <w:rsid w:val="00BC6206"/>
    <w:rsid w:val="00BD260D"/>
    <w:rsid w:val="00BD279D"/>
    <w:rsid w:val="00BD2CAF"/>
    <w:rsid w:val="00BD6BB8"/>
    <w:rsid w:val="00BE085A"/>
    <w:rsid w:val="00BE3283"/>
    <w:rsid w:val="00BE38F7"/>
    <w:rsid w:val="00BE5274"/>
    <w:rsid w:val="00BE5292"/>
    <w:rsid w:val="00BE5621"/>
    <w:rsid w:val="00BE5DAB"/>
    <w:rsid w:val="00BF2B42"/>
    <w:rsid w:val="00BF51E8"/>
    <w:rsid w:val="00BF5E34"/>
    <w:rsid w:val="00BF6925"/>
    <w:rsid w:val="00BF7500"/>
    <w:rsid w:val="00C00199"/>
    <w:rsid w:val="00C00927"/>
    <w:rsid w:val="00C03293"/>
    <w:rsid w:val="00C14A24"/>
    <w:rsid w:val="00C20B0A"/>
    <w:rsid w:val="00C26146"/>
    <w:rsid w:val="00C346DB"/>
    <w:rsid w:val="00C42534"/>
    <w:rsid w:val="00C45565"/>
    <w:rsid w:val="00C51CB1"/>
    <w:rsid w:val="00C532D3"/>
    <w:rsid w:val="00C537C8"/>
    <w:rsid w:val="00C57314"/>
    <w:rsid w:val="00C57A10"/>
    <w:rsid w:val="00C60256"/>
    <w:rsid w:val="00C62066"/>
    <w:rsid w:val="00C62542"/>
    <w:rsid w:val="00C62812"/>
    <w:rsid w:val="00C6400D"/>
    <w:rsid w:val="00C66BA2"/>
    <w:rsid w:val="00C67CC4"/>
    <w:rsid w:val="00C7070D"/>
    <w:rsid w:val="00C73032"/>
    <w:rsid w:val="00C7588C"/>
    <w:rsid w:val="00C75BA9"/>
    <w:rsid w:val="00C772CE"/>
    <w:rsid w:val="00C77FD5"/>
    <w:rsid w:val="00C81F00"/>
    <w:rsid w:val="00C8328D"/>
    <w:rsid w:val="00C8691F"/>
    <w:rsid w:val="00C900DF"/>
    <w:rsid w:val="00C941C8"/>
    <w:rsid w:val="00C95985"/>
    <w:rsid w:val="00C9637D"/>
    <w:rsid w:val="00CB267A"/>
    <w:rsid w:val="00CB3401"/>
    <w:rsid w:val="00CB5B52"/>
    <w:rsid w:val="00CB5EC6"/>
    <w:rsid w:val="00CC0CA4"/>
    <w:rsid w:val="00CC26C1"/>
    <w:rsid w:val="00CC336E"/>
    <w:rsid w:val="00CC3EBC"/>
    <w:rsid w:val="00CC3FD1"/>
    <w:rsid w:val="00CC5026"/>
    <w:rsid w:val="00CC68D0"/>
    <w:rsid w:val="00CD0C27"/>
    <w:rsid w:val="00CD18D2"/>
    <w:rsid w:val="00CD5483"/>
    <w:rsid w:val="00CD5D6F"/>
    <w:rsid w:val="00CD5D72"/>
    <w:rsid w:val="00CE0AB4"/>
    <w:rsid w:val="00CE1DA9"/>
    <w:rsid w:val="00CE3A7C"/>
    <w:rsid w:val="00CE5B98"/>
    <w:rsid w:val="00CE5F19"/>
    <w:rsid w:val="00D03F9A"/>
    <w:rsid w:val="00D0664E"/>
    <w:rsid w:val="00D06D51"/>
    <w:rsid w:val="00D079AB"/>
    <w:rsid w:val="00D120A1"/>
    <w:rsid w:val="00D21DEE"/>
    <w:rsid w:val="00D24991"/>
    <w:rsid w:val="00D25E40"/>
    <w:rsid w:val="00D34FEA"/>
    <w:rsid w:val="00D40DED"/>
    <w:rsid w:val="00D41BF8"/>
    <w:rsid w:val="00D4452B"/>
    <w:rsid w:val="00D47119"/>
    <w:rsid w:val="00D4762D"/>
    <w:rsid w:val="00D50255"/>
    <w:rsid w:val="00D5606B"/>
    <w:rsid w:val="00D611EF"/>
    <w:rsid w:val="00D61E64"/>
    <w:rsid w:val="00D628D3"/>
    <w:rsid w:val="00D63B92"/>
    <w:rsid w:val="00D66520"/>
    <w:rsid w:val="00D8298D"/>
    <w:rsid w:val="00D84504"/>
    <w:rsid w:val="00D86534"/>
    <w:rsid w:val="00D86754"/>
    <w:rsid w:val="00D874E8"/>
    <w:rsid w:val="00D8752A"/>
    <w:rsid w:val="00D926BC"/>
    <w:rsid w:val="00D9371C"/>
    <w:rsid w:val="00D96E0C"/>
    <w:rsid w:val="00DA1898"/>
    <w:rsid w:val="00DA667E"/>
    <w:rsid w:val="00DB17BC"/>
    <w:rsid w:val="00DB4E70"/>
    <w:rsid w:val="00DC4D70"/>
    <w:rsid w:val="00DC6AB4"/>
    <w:rsid w:val="00DD3CBF"/>
    <w:rsid w:val="00DD7ABA"/>
    <w:rsid w:val="00DE1FC8"/>
    <w:rsid w:val="00DE34CF"/>
    <w:rsid w:val="00DE7D06"/>
    <w:rsid w:val="00DF212E"/>
    <w:rsid w:val="00DF2D2A"/>
    <w:rsid w:val="00DF54B8"/>
    <w:rsid w:val="00DF6759"/>
    <w:rsid w:val="00DF6DCA"/>
    <w:rsid w:val="00E00BB1"/>
    <w:rsid w:val="00E0406C"/>
    <w:rsid w:val="00E04F9F"/>
    <w:rsid w:val="00E056FF"/>
    <w:rsid w:val="00E11362"/>
    <w:rsid w:val="00E13BF9"/>
    <w:rsid w:val="00E13F3D"/>
    <w:rsid w:val="00E1592A"/>
    <w:rsid w:val="00E2173F"/>
    <w:rsid w:val="00E22AF6"/>
    <w:rsid w:val="00E2792C"/>
    <w:rsid w:val="00E302A6"/>
    <w:rsid w:val="00E311D4"/>
    <w:rsid w:val="00E341C3"/>
    <w:rsid w:val="00E34898"/>
    <w:rsid w:val="00E35DBE"/>
    <w:rsid w:val="00E379C7"/>
    <w:rsid w:val="00E51F7F"/>
    <w:rsid w:val="00E53790"/>
    <w:rsid w:val="00E53B23"/>
    <w:rsid w:val="00E57BCA"/>
    <w:rsid w:val="00E62611"/>
    <w:rsid w:val="00E63A9F"/>
    <w:rsid w:val="00E7233D"/>
    <w:rsid w:val="00E75848"/>
    <w:rsid w:val="00E7638C"/>
    <w:rsid w:val="00E77866"/>
    <w:rsid w:val="00E802A2"/>
    <w:rsid w:val="00E80A60"/>
    <w:rsid w:val="00E81487"/>
    <w:rsid w:val="00E83EE5"/>
    <w:rsid w:val="00E87E17"/>
    <w:rsid w:val="00E9081F"/>
    <w:rsid w:val="00E9147B"/>
    <w:rsid w:val="00E91B38"/>
    <w:rsid w:val="00E92F7E"/>
    <w:rsid w:val="00E96241"/>
    <w:rsid w:val="00EA11CE"/>
    <w:rsid w:val="00EA769E"/>
    <w:rsid w:val="00EA7F4C"/>
    <w:rsid w:val="00EB09B7"/>
    <w:rsid w:val="00EB49CC"/>
    <w:rsid w:val="00EB50A7"/>
    <w:rsid w:val="00EB6CA0"/>
    <w:rsid w:val="00EB7BD7"/>
    <w:rsid w:val="00EC008D"/>
    <w:rsid w:val="00EC4FA8"/>
    <w:rsid w:val="00EC5544"/>
    <w:rsid w:val="00EC5EE5"/>
    <w:rsid w:val="00EC6688"/>
    <w:rsid w:val="00EC6D64"/>
    <w:rsid w:val="00ED5812"/>
    <w:rsid w:val="00ED598B"/>
    <w:rsid w:val="00ED7E8F"/>
    <w:rsid w:val="00EE0957"/>
    <w:rsid w:val="00EE0BC0"/>
    <w:rsid w:val="00EE7D7C"/>
    <w:rsid w:val="00EF294B"/>
    <w:rsid w:val="00EF6F86"/>
    <w:rsid w:val="00EF74F2"/>
    <w:rsid w:val="00F10097"/>
    <w:rsid w:val="00F15DE3"/>
    <w:rsid w:val="00F17C34"/>
    <w:rsid w:val="00F23015"/>
    <w:rsid w:val="00F253AA"/>
    <w:rsid w:val="00F25B26"/>
    <w:rsid w:val="00F25D98"/>
    <w:rsid w:val="00F300FB"/>
    <w:rsid w:val="00F34037"/>
    <w:rsid w:val="00F34D17"/>
    <w:rsid w:val="00F4015E"/>
    <w:rsid w:val="00F4052E"/>
    <w:rsid w:val="00F4123F"/>
    <w:rsid w:val="00F41ED7"/>
    <w:rsid w:val="00F42491"/>
    <w:rsid w:val="00F42903"/>
    <w:rsid w:val="00F4356E"/>
    <w:rsid w:val="00F44F5F"/>
    <w:rsid w:val="00F54B90"/>
    <w:rsid w:val="00F54D6E"/>
    <w:rsid w:val="00F57116"/>
    <w:rsid w:val="00F63ADD"/>
    <w:rsid w:val="00F671BA"/>
    <w:rsid w:val="00F7318C"/>
    <w:rsid w:val="00F742F7"/>
    <w:rsid w:val="00F7529A"/>
    <w:rsid w:val="00F76F29"/>
    <w:rsid w:val="00F8298E"/>
    <w:rsid w:val="00F83759"/>
    <w:rsid w:val="00F85441"/>
    <w:rsid w:val="00F873B2"/>
    <w:rsid w:val="00F87FBA"/>
    <w:rsid w:val="00FA049B"/>
    <w:rsid w:val="00FA2094"/>
    <w:rsid w:val="00FB6386"/>
    <w:rsid w:val="00FB6C06"/>
    <w:rsid w:val="00FC40A7"/>
    <w:rsid w:val="00FC6980"/>
    <w:rsid w:val="00FD223A"/>
    <w:rsid w:val="00FF4AE5"/>
    <w:rsid w:val="00FF5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HTML Code" w:uiPriority="99"/>
    <w:lsdException w:name="HTML Preformatted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44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2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237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765CA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A539AC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A539AC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a0"/>
    <w:rsid w:val="00224817"/>
  </w:style>
  <w:style w:type="character" w:customStyle="1" w:styleId="TFChar">
    <w:name w:val="TF Char"/>
    <w:link w:val="TF"/>
    <w:locked/>
    <w:rsid w:val="00102483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C8691F"/>
    <w:rPr>
      <w:rFonts w:eastAsia="Times New Roman"/>
    </w:rPr>
  </w:style>
  <w:style w:type="paragraph" w:customStyle="1" w:styleId="Guidance">
    <w:name w:val="Guidance"/>
    <w:basedOn w:val="a"/>
    <w:rsid w:val="00C8691F"/>
    <w:rPr>
      <w:rFonts w:eastAsia="Times New Roman"/>
      <w:i/>
      <w:color w:val="0000FF"/>
    </w:rPr>
  </w:style>
  <w:style w:type="character" w:customStyle="1" w:styleId="Char1">
    <w:name w:val="批注框文本 Char"/>
    <w:link w:val="ae"/>
    <w:rsid w:val="00C8691F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uiPriority w:val="39"/>
    <w:rsid w:val="00C8691F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a0"/>
    <w:uiPriority w:val="99"/>
    <w:semiHidden/>
    <w:unhideWhenUsed/>
    <w:rsid w:val="00C8691F"/>
    <w:rPr>
      <w:color w:val="605E5C"/>
      <w:shd w:val="clear" w:color="auto" w:fill="E1DFDD"/>
    </w:rPr>
  </w:style>
  <w:style w:type="character" w:customStyle="1" w:styleId="EXCar">
    <w:name w:val="EX Car"/>
    <w:link w:val="EX"/>
    <w:rsid w:val="00C8691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C8691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TemplateH4">
    <w:name w:val="TemplateH4"/>
    <w:basedOn w:val="a"/>
    <w:qFormat/>
    <w:rsid w:val="00C8691F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</w:rPr>
  </w:style>
  <w:style w:type="paragraph" w:styleId="af2">
    <w:name w:val="List Paragraph"/>
    <w:basedOn w:val="a"/>
    <w:uiPriority w:val="34"/>
    <w:qFormat/>
    <w:rsid w:val="00C8691F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Times New Roman"/>
    </w:rPr>
  </w:style>
  <w:style w:type="paragraph" w:customStyle="1" w:styleId="AltNormal">
    <w:name w:val="AltNormal"/>
    <w:basedOn w:val="a"/>
    <w:link w:val="AltNormalChar"/>
    <w:rsid w:val="00C8691F"/>
    <w:pPr>
      <w:spacing w:before="120" w:after="0"/>
    </w:pPr>
    <w:rPr>
      <w:rFonts w:ascii="Arial" w:eastAsia="Times New Roman" w:hAnsi="Arial"/>
    </w:rPr>
  </w:style>
  <w:style w:type="character" w:customStyle="1" w:styleId="AltNormalChar">
    <w:name w:val="AltNormal Char"/>
    <w:link w:val="AltNormal"/>
    <w:rsid w:val="00C8691F"/>
    <w:rPr>
      <w:rFonts w:ascii="Arial" w:eastAsia="Times New Roman" w:hAnsi="Arial"/>
      <w:lang w:val="en-GB" w:eastAsia="en-US"/>
    </w:rPr>
  </w:style>
  <w:style w:type="paragraph" w:customStyle="1" w:styleId="TemplateH3">
    <w:name w:val="TemplateH3"/>
    <w:basedOn w:val="a"/>
    <w:qFormat/>
    <w:rsid w:val="00C8691F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C8691F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C869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8691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8691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8691F"/>
    <w:rPr>
      <w:rFonts w:ascii="Arial" w:hAnsi="Arial"/>
      <w:sz w:val="18"/>
      <w:lang w:val="en-GB" w:eastAsia="en-US"/>
    </w:rPr>
  </w:style>
  <w:style w:type="character" w:customStyle="1" w:styleId="5Char">
    <w:name w:val="标题 5 Char"/>
    <w:link w:val="5"/>
    <w:rsid w:val="00C8691F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8691F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C8691F"/>
    <w:rPr>
      <w:rFonts w:ascii="Arial" w:hAnsi="Arial"/>
      <w:sz w:val="18"/>
      <w:lang w:val="en-GB" w:eastAsia="en-US"/>
    </w:rPr>
  </w:style>
  <w:style w:type="character" w:customStyle="1" w:styleId="Char">
    <w:name w:val="脚注文本 Char"/>
    <w:basedOn w:val="a0"/>
    <w:link w:val="a6"/>
    <w:rsid w:val="00C8691F"/>
    <w:rPr>
      <w:rFonts w:ascii="Times New Roman" w:hAnsi="Times New Roman"/>
      <w:sz w:val="16"/>
      <w:lang w:val="en-GB" w:eastAsia="en-US"/>
    </w:rPr>
  </w:style>
  <w:style w:type="character" w:customStyle="1" w:styleId="Char0">
    <w:name w:val="批注文字 Char"/>
    <w:basedOn w:val="a0"/>
    <w:link w:val="ac"/>
    <w:rsid w:val="00C8691F"/>
    <w:rPr>
      <w:rFonts w:ascii="Times New Roman" w:hAnsi="Times New Roman"/>
      <w:lang w:val="en-GB" w:eastAsia="en-US"/>
    </w:rPr>
  </w:style>
  <w:style w:type="character" w:customStyle="1" w:styleId="Char2">
    <w:name w:val="批注主题 Char"/>
    <w:basedOn w:val="Char0"/>
    <w:link w:val="af"/>
    <w:rsid w:val="00C8691F"/>
    <w:rPr>
      <w:rFonts w:ascii="Times New Roman" w:hAnsi="Times New Roman"/>
      <w:b/>
      <w:bCs/>
      <w:lang w:val="en-GB" w:eastAsia="en-US"/>
    </w:rPr>
  </w:style>
  <w:style w:type="character" w:customStyle="1" w:styleId="Char3">
    <w:name w:val="文档结构图 Char"/>
    <w:basedOn w:val="a0"/>
    <w:link w:val="af0"/>
    <w:rsid w:val="00C8691F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C869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fr-FR" w:eastAsia="fr-FR"/>
    </w:rPr>
  </w:style>
  <w:style w:type="character" w:customStyle="1" w:styleId="HTMLChar">
    <w:name w:val="HTML 预设格式 Char"/>
    <w:basedOn w:val="a0"/>
    <w:link w:val="HTML"/>
    <w:uiPriority w:val="99"/>
    <w:rsid w:val="00C8691F"/>
    <w:rPr>
      <w:rFonts w:ascii="Courier New" w:eastAsia="Times New Roman" w:hAnsi="Courier New" w:cs="Courier New"/>
    </w:rPr>
  </w:style>
  <w:style w:type="character" w:styleId="HTML0">
    <w:name w:val="HTML Code"/>
    <w:uiPriority w:val="99"/>
    <w:unhideWhenUsed/>
    <w:rsid w:val="00C8691F"/>
    <w:rPr>
      <w:rFonts w:ascii="Courier New" w:eastAsia="Times New Roman" w:hAnsi="Courier New" w:cs="Courier New"/>
      <w:sz w:val="20"/>
      <w:szCs w:val="20"/>
    </w:rPr>
  </w:style>
  <w:style w:type="character" w:customStyle="1" w:styleId="NOZchn">
    <w:name w:val="NO Zchn"/>
    <w:rsid w:val="00C8691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8691F"/>
    <w:rPr>
      <w:rFonts w:ascii="Courier New" w:hAnsi="Courier New"/>
      <w:noProof/>
      <w:sz w:val="16"/>
      <w:lang w:val="en-GB" w:eastAsia="en-US"/>
    </w:rPr>
  </w:style>
  <w:style w:type="character" w:customStyle="1" w:styleId="TFZchn">
    <w:name w:val="TF Zchn"/>
    <w:rsid w:val="00C8691F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C8691F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ocked/>
    <w:rsid w:val="00C8691F"/>
    <w:rPr>
      <w:rFonts w:ascii="Arial" w:hAnsi="Arial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HTML Code" w:uiPriority="99"/>
    <w:lsdException w:name="HTML Preformatted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44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2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237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765CA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A539AC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A539AC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a0"/>
    <w:rsid w:val="00224817"/>
  </w:style>
  <w:style w:type="character" w:customStyle="1" w:styleId="TFChar">
    <w:name w:val="TF Char"/>
    <w:link w:val="TF"/>
    <w:locked/>
    <w:rsid w:val="00102483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C8691F"/>
    <w:rPr>
      <w:rFonts w:eastAsia="Times New Roman"/>
    </w:rPr>
  </w:style>
  <w:style w:type="paragraph" w:customStyle="1" w:styleId="Guidance">
    <w:name w:val="Guidance"/>
    <w:basedOn w:val="a"/>
    <w:rsid w:val="00C8691F"/>
    <w:rPr>
      <w:rFonts w:eastAsia="Times New Roman"/>
      <w:i/>
      <w:color w:val="0000FF"/>
    </w:rPr>
  </w:style>
  <w:style w:type="character" w:customStyle="1" w:styleId="Char1">
    <w:name w:val="批注框文本 Char"/>
    <w:link w:val="ae"/>
    <w:rsid w:val="00C8691F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uiPriority w:val="39"/>
    <w:rsid w:val="00C8691F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a0"/>
    <w:uiPriority w:val="99"/>
    <w:semiHidden/>
    <w:unhideWhenUsed/>
    <w:rsid w:val="00C8691F"/>
    <w:rPr>
      <w:color w:val="605E5C"/>
      <w:shd w:val="clear" w:color="auto" w:fill="E1DFDD"/>
    </w:rPr>
  </w:style>
  <w:style w:type="character" w:customStyle="1" w:styleId="EXCar">
    <w:name w:val="EX Car"/>
    <w:link w:val="EX"/>
    <w:rsid w:val="00C8691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C8691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TemplateH4">
    <w:name w:val="TemplateH4"/>
    <w:basedOn w:val="a"/>
    <w:qFormat/>
    <w:rsid w:val="00C8691F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</w:rPr>
  </w:style>
  <w:style w:type="paragraph" w:styleId="af2">
    <w:name w:val="List Paragraph"/>
    <w:basedOn w:val="a"/>
    <w:uiPriority w:val="34"/>
    <w:qFormat/>
    <w:rsid w:val="00C8691F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Times New Roman"/>
    </w:rPr>
  </w:style>
  <w:style w:type="paragraph" w:customStyle="1" w:styleId="AltNormal">
    <w:name w:val="AltNormal"/>
    <w:basedOn w:val="a"/>
    <w:link w:val="AltNormalChar"/>
    <w:rsid w:val="00C8691F"/>
    <w:pPr>
      <w:spacing w:before="120" w:after="0"/>
    </w:pPr>
    <w:rPr>
      <w:rFonts w:ascii="Arial" w:eastAsia="Times New Roman" w:hAnsi="Arial"/>
    </w:rPr>
  </w:style>
  <w:style w:type="character" w:customStyle="1" w:styleId="AltNormalChar">
    <w:name w:val="AltNormal Char"/>
    <w:link w:val="AltNormal"/>
    <w:rsid w:val="00C8691F"/>
    <w:rPr>
      <w:rFonts w:ascii="Arial" w:eastAsia="Times New Roman" w:hAnsi="Arial"/>
      <w:lang w:val="en-GB" w:eastAsia="en-US"/>
    </w:rPr>
  </w:style>
  <w:style w:type="paragraph" w:customStyle="1" w:styleId="TemplateH3">
    <w:name w:val="TemplateH3"/>
    <w:basedOn w:val="a"/>
    <w:qFormat/>
    <w:rsid w:val="00C8691F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C8691F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C869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8691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8691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8691F"/>
    <w:rPr>
      <w:rFonts w:ascii="Arial" w:hAnsi="Arial"/>
      <w:sz w:val="18"/>
      <w:lang w:val="en-GB" w:eastAsia="en-US"/>
    </w:rPr>
  </w:style>
  <w:style w:type="character" w:customStyle="1" w:styleId="5Char">
    <w:name w:val="标题 5 Char"/>
    <w:link w:val="5"/>
    <w:rsid w:val="00C8691F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8691F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C8691F"/>
    <w:rPr>
      <w:rFonts w:ascii="Arial" w:hAnsi="Arial"/>
      <w:sz w:val="18"/>
      <w:lang w:val="en-GB" w:eastAsia="en-US"/>
    </w:rPr>
  </w:style>
  <w:style w:type="character" w:customStyle="1" w:styleId="Char">
    <w:name w:val="脚注文本 Char"/>
    <w:basedOn w:val="a0"/>
    <w:link w:val="a6"/>
    <w:rsid w:val="00C8691F"/>
    <w:rPr>
      <w:rFonts w:ascii="Times New Roman" w:hAnsi="Times New Roman"/>
      <w:sz w:val="16"/>
      <w:lang w:val="en-GB" w:eastAsia="en-US"/>
    </w:rPr>
  </w:style>
  <w:style w:type="character" w:customStyle="1" w:styleId="Char0">
    <w:name w:val="批注文字 Char"/>
    <w:basedOn w:val="a0"/>
    <w:link w:val="ac"/>
    <w:rsid w:val="00C8691F"/>
    <w:rPr>
      <w:rFonts w:ascii="Times New Roman" w:hAnsi="Times New Roman"/>
      <w:lang w:val="en-GB" w:eastAsia="en-US"/>
    </w:rPr>
  </w:style>
  <w:style w:type="character" w:customStyle="1" w:styleId="Char2">
    <w:name w:val="批注主题 Char"/>
    <w:basedOn w:val="Char0"/>
    <w:link w:val="af"/>
    <w:rsid w:val="00C8691F"/>
    <w:rPr>
      <w:rFonts w:ascii="Times New Roman" w:hAnsi="Times New Roman"/>
      <w:b/>
      <w:bCs/>
      <w:lang w:val="en-GB" w:eastAsia="en-US"/>
    </w:rPr>
  </w:style>
  <w:style w:type="character" w:customStyle="1" w:styleId="Char3">
    <w:name w:val="文档结构图 Char"/>
    <w:basedOn w:val="a0"/>
    <w:link w:val="af0"/>
    <w:rsid w:val="00C8691F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C869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fr-FR" w:eastAsia="fr-FR"/>
    </w:rPr>
  </w:style>
  <w:style w:type="character" w:customStyle="1" w:styleId="HTMLChar">
    <w:name w:val="HTML 预设格式 Char"/>
    <w:basedOn w:val="a0"/>
    <w:link w:val="HTML"/>
    <w:uiPriority w:val="99"/>
    <w:rsid w:val="00C8691F"/>
    <w:rPr>
      <w:rFonts w:ascii="Courier New" w:eastAsia="Times New Roman" w:hAnsi="Courier New" w:cs="Courier New"/>
    </w:rPr>
  </w:style>
  <w:style w:type="character" w:styleId="HTML0">
    <w:name w:val="HTML Code"/>
    <w:uiPriority w:val="99"/>
    <w:unhideWhenUsed/>
    <w:rsid w:val="00C8691F"/>
    <w:rPr>
      <w:rFonts w:ascii="Courier New" w:eastAsia="Times New Roman" w:hAnsi="Courier New" w:cs="Courier New"/>
      <w:sz w:val="20"/>
      <w:szCs w:val="20"/>
    </w:rPr>
  </w:style>
  <w:style w:type="character" w:customStyle="1" w:styleId="NOZchn">
    <w:name w:val="NO Zchn"/>
    <w:rsid w:val="00C8691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8691F"/>
    <w:rPr>
      <w:rFonts w:ascii="Courier New" w:hAnsi="Courier New"/>
      <w:noProof/>
      <w:sz w:val="16"/>
      <w:lang w:val="en-GB" w:eastAsia="en-US"/>
    </w:rPr>
  </w:style>
  <w:style w:type="character" w:customStyle="1" w:styleId="TFZchn">
    <w:name w:val="TF Zchn"/>
    <w:rsid w:val="00C8691F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C8691F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ocked/>
    <w:rsid w:val="00C8691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commentsExtended" Target="commentsExtended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6/09/relationships/commentsIds" Target="commentsId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BAD0A5-7D4E-4A7D-8843-8DF1D2365A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1229</TotalTime>
  <Pages>4</Pages>
  <Words>1329</Words>
  <Characters>7579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</cp:lastModifiedBy>
  <cp:revision>776</cp:revision>
  <cp:lastPrinted>1900-12-31T16:00:00Z</cp:lastPrinted>
  <dcterms:created xsi:type="dcterms:W3CDTF">2020-02-03T08:32:00Z</dcterms:created>
  <dcterms:modified xsi:type="dcterms:W3CDTF">2021-08-06T06:02:00Z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